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657" w:rsidRPr="007D3E81" w:rsidRDefault="000A4657" w:rsidP="00B579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1B6E06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C31EED" w:rsidRPr="00C31EED">
        <w:rPr>
          <w:b/>
          <w:i/>
          <w:noProof/>
          <w:sz w:val="28"/>
        </w:rPr>
        <w:t>R3-204945</w:t>
      </w:r>
    </w:p>
    <w:p w:rsidR="000A4657" w:rsidRDefault="000A4657" w:rsidP="000A46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1B6E06">
        <w:rPr>
          <w:rFonts w:cs="Arial"/>
          <w:b/>
          <w:bCs/>
          <w:sz w:val="24"/>
          <w:szCs w:val="24"/>
        </w:rPr>
        <w:t>17</w:t>
      </w:r>
      <w:r>
        <w:rPr>
          <w:rFonts w:cs="Arial"/>
          <w:b/>
          <w:bCs/>
          <w:sz w:val="24"/>
          <w:szCs w:val="24"/>
        </w:rPr>
        <w:t xml:space="preserve"> -</w:t>
      </w:r>
      <w:r w:rsidR="00D23036"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1EED" w:rsidP="00C31EED">
            <w:pPr>
              <w:pStyle w:val="CRCoverPage"/>
              <w:tabs>
                <w:tab w:val="left" w:pos="422"/>
                <w:tab w:val="center" w:pos="596"/>
              </w:tabs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EA32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325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A325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3E5E" w:rsidP="005F1BC2">
            <w:pPr>
              <w:pStyle w:val="CRCoverPage"/>
              <w:spacing w:after="0"/>
              <w:ind w:left="100"/>
              <w:rPr>
                <w:noProof/>
              </w:rPr>
            </w:pPr>
            <w:r w:rsidRPr="00AE3E5E">
              <w:t>Introducing AQP in path switch request acknowledge message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31EED">
              <w:rPr>
                <w:noProof/>
              </w:rPr>
              <w:t>, Vodafone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67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D41FF" w:rsidRDefault="00C226A3" w:rsidP="002303E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2303E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303EC">
              <w:rPr>
                <w:noProof/>
              </w:rPr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07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8A0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A088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0DBF" w:rsidRDefault="00C40DBF" w:rsidP="00C40DB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is described in section of 4.9.1.2.2 in 23.502 that:</w:t>
            </w:r>
          </w:p>
          <w:p w:rsidR="00FA5663" w:rsidRPr="009210AA" w:rsidRDefault="00C40DBF" w:rsidP="00FA5663">
            <w:pPr>
              <w:pStyle w:val="B1"/>
              <w:rPr>
                <w:i/>
              </w:rPr>
            </w:pPr>
            <w:r w:rsidRPr="009210AA">
              <w:rPr>
                <w:i/>
                <w:lang w:eastAsia="zh-CN"/>
              </w:rPr>
              <w:t xml:space="preserve">" </w:t>
            </w:r>
            <w:r w:rsidR="00FA5663" w:rsidRPr="009210AA">
              <w:rPr>
                <w:i/>
              </w:rPr>
              <w:t>6.</w:t>
            </w:r>
            <w:r w:rsidR="00FA5663" w:rsidRPr="009210AA">
              <w:rPr>
                <w:i/>
              </w:rPr>
              <w:tab/>
              <w:t xml:space="preserve">SMF to AMF: </w:t>
            </w:r>
            <w:proofErr w:type="spellStart"/>
            <w:r w:rsidR="00FA5663" w:rsidRPr="009210AA">
              <w:rPr>
                <w:i/>
              </w:rPr>
              <w:t>Nsmf_PDUSession_UpdateSMContext</w:t>
            </w:r>
            <w:proofErr w:type="spellEnd"/>
            <w:r w:rsidR="00FA5663" w:rsidRPr="009210AA">
              <w:rPr>
                <w:i/>
              </w:rPr>
              <w:t xml:space="preserve"> Response (N2 SM information)</w:t>
            </w:r>
          </w:p>
          <w:p w:rsidR="00FA5663" w:rsidRPr="009210AA" w:rsidRDefault="00FA5663" w:rsidP="00FA5663">
            <w:pPr>
              <w:pStyle w:val="B1"/>
              <w:rPr>
                <w:i/>
              </w:rPr>
            </w:pPr>
            <w:r w:rsidRPr="009210AA">
              <w:rPr>
                <w:i/>
              </w:rPr>
              <w:t>……</w:t>
            </w:r>
          </w:p>
          <w:p w:rsidR="00FA5663" w:rsidRPr="009210AA" w:rsidRDefault="00C40DBF" w:rsidP="00FA5663">
            <w:pPr>
              <w:pStyle w:val="B1"/>
              <w:rPr>
                <w:i/>
              </w:rPr>
            </w:pPr>
            <w:r w:rsidRPr="009210AA">
              <w:rPr>
                <w:i/>
              </w:rPr>
              <w:t xml:space="preserve">If the Source NG-RAN does not support Alternative </w:t>
            </w:r>
            <w:proofErr w:type="spellStart"/>
            <w:r w:rsidRPr="009210AA">
              <w:rPr>
                <w:i/>
              </w:rPr>
              <w:t>QoS</w:t>
            </w:r>
            <w:proofErr w:type="spellEnd"/>
            <w:r w:rsidRPr="009210AA">
              <w:rPr>
                <w:i/>
              </w:rPr>
              <w:t xml:space="preserve"> Profiles (see TS 23.501 [2]) and the Target NG-RAN supports them, the SMF sends </w:t>
            </w:r>
            <w:r w:rsidRPr="009210AA">
              <w:rPr>
                <w:i/>
                <w:highlight w:val="yellow"/>
              </w:rPr>
              <w:t xml:space="preserve">the Alternative </w:t>
            </w:r>
            <w:proofErr w:type="spellStart"/>
            <w:r w:rsidRPr="009210AA">
              <w:rPr>
                <w:i/>
                <w:highlight w:val="yellow"/>
              </w:rPr>
              <w:t>QoS</w:t>
            </w:r>
            <w:proofErr w:type="spellEnd"/>
            <w:r w:rsidRPr="009210AA">
              <w:rPr>
                <w:i/>
                <w:highlight w:val="yellow"/>
              </w:rPr>
              <w:t xml:space="preserve"> Profiles (see TS 23.501 [2]) to the Target NG-RAN on a per </w:t>
            </w:r>
            <w:proofErr w:type="spellStart"/>
            <w:r w:rsidRPr="009210AA">
              <w:rPr>
                <w:i/>
                <w:highlight w:val="yellow"/>
              </w:rPr>
              <w:t>QoS</w:t>
            </w:r>
            <w:proofErr w:type="spellEnd"/>
            <w:r w:rsidRPr="009210AA">
              <w:rPr>
                <w:i/>
                <w:highlight w:val="yellow"/>
              </w:rPr>
              <w:t xml:space="preserve"> Flow basis, if available</w:t>
            </w:r>
            <w:r w:rsidRPr="009210AA">
              <w:rPr>
                <w:i/>
              </w:rPr>
              <w:t>.</w:t>
            </w:r>
          </w:p>
          <w:p w:rsidR="00E729EE" w:rsidRPr="009210AA" w:rsidRDefault="00FA5663" w:rsidP="00FA5663">
            <w:pPr>
              <w:pStyle w:val="B1"/>
              <w:rPr>
                <w:i/>
                <w:lang w:eastAsia="zh-CN"/>
              </w:rPr>
            </w:pPr>
            <w:r w:rsidRPr="009210AA">
              <w:rPr>
                <w:i/>
              </w:rPr>
              <w:t>7.</w:t>
            </w:r>
            <w:r w:rsidRPr="009210AA">
              <w:rPr>
                <w:i/>
              </w:rPr>
              <w:tab/>
              <w:t xml:space="preserve">AMF to NG-RAN: N2 Path Switch Request </w:t>
            </w:r>
            <w:proofErr w:type="spellStart"/>
            <w:r w:rsidRPr="009210AA">
              <w:rPr>
                <w:i/>
              </w:rPr>
              <w:t>Ack</w:t>
            </w:r>
            <w:proofErr w:type="spellEnd"/>
            <w:r w:rsidRPr="009210AA">
              <w:rPr>
                <w:i/>
              </w:rPr>
              <w:t xml:space="preserve"> (N2 SM Information, Failed PDU Sessions, UE Radio Capability ID). </w:t>
            </w:r>
            <w:r w:rsidR="00C40DBF" w:rsidRPr="009210AA">
              <w:rPr>
                <w:i/>
                <w:lang w:eastAsia="zh-CN"/>
              </w:rPr>
              <w:t>"</w:t>
            </w:r>
          </w:p>
          <w:p w:rsidR="00683DA0" w:rsidRDefault="0094091E" w:rsidP="00C40DB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main intention is to </w:t>
            </w:r>
            <w:r w:rsidR="00FA68C6">
              <w:rPr>
                <w:lang w:eastAsia="zh-CN"/>
              </w:rPr>
              <w:t xml:space="preserve">allow the NG-RAN to receive the </w:t>
            </w:r>
            <w:r w:rsidR="000F3954">
              <w:rPr>
                <w:lang w:eastAsia="zh-CN"/>
              </w:rPr>
              <w:t>AQP parameters</w:t>
            </w:r>
            <w:r w:rsidR="00800AF2">
              <w:rPr>
                <w:lang w:eastAsia="zh-CN"/>
              </w:rPr>
              <w:t xml:space="preserve"> from the CN</w:t>
            </w:r>
            <w:r w:rsidR="000F3954">
              <w:rPr>
                <w:lang w:eastAsia="zh-CN"/>
              </w:rPr>
              <w:t xml:space="preserve"> during the Xn based handover, and perform the notification control at the first place. </w:t>
            </w:r>
            <w:r w:rsidR="00A639B5">
              <w:rPr>
                <w:lang w:eastAsia="zh-CN"/>
              </w:rPr>
              <w:t xml:space="preserve">Hence there is </w:t>
            </w:r>
            <w:r w:rsidR="004B39D1">
              <w:rPr>
                <w:lang w:eastAsia="zh-CN"/>
              </w:rPr>
              <w:t xml:space="preserve">a </w:t>
            </w:r>
            <w:r w:rsidR="00A639B5">
              <w:rPr>
                <w:lang w:eastAsia="zh-CN"/>
              </w:rPr>
              <w:t xml:space="preserve">need to align stage3 spec with the stage 2 spec. </w:t>
            </w:r>
          </w:p>
          <w:p w:rsidR="00A639B5" w:rsidRDefault="00A639B5" w:rsidP="00C40DBF">
            <w:pPr>
              <w:pStyle w:val="CRCoverPage"/>
              <w:spacing w:after="0"/>
              <w:rPr>
                <w:lang w:eastAsia="zh-CN"/>
              </w:rPr>
            </w:pPr>
          </w:p>
          <w:p w:rsidR="00BC5DA7" w:rsidRDefault="00246917" w:rsidP="00060FD2">
            <w:pPr>
              <w:rPr>
                <w:lang w:eastAsia="zh-CN"/>
              </w:rPr>
            </w:pPr>
            <w:r w:rsidRPr="003441C0">
              <w:rPr>
                <w:rFonts w:ascii="Arial" w:hAnsi="Arial" w:cs="Arial"/>
                <w:lang w:eastAsia="zh-CN"/>
              </w:rPr>
              <w:t xml:space="preserve">Note that </w:t>
            </w:r>
            <w:r w:rsidR="00D87540" w:rsidRPr="003A3B0D">
              <w:rPr>
                <w:rFonts w:ascii="Arial" w:hAnsi="Arial"/>
                <w:lang w:eastAsia="zh-CN"/>
              </w:rPr>
              <w:t xml:space="preserve">at this time, </w:t>
            </w:r>
            <w:r w:rsidRPr="003A3B0D">
              <w:rPr>
                <w:rFonts w:ascii="Arial" w:hAnsi="Arial"/>
                <w:lang w:eastAsia="zh-CN"/>
              </w:rPr>
              <w:t xml:space="preserve">the </w:t>
            </w:r>
            <w:proofErr w:type="spellStart"/>
            <w:r w:rsidR="0031456F" w:rsidRPr="003A3B0D">
              <w:rPr>
                <w:rFonts w:ascii="Arial" w:hAnsi="Arial"/>
                <w:lang w:eastAsia="zh-CN"/>
              </w:rPr>
              <w:t>QoS</w:t>
            </w:r>
            <w:proofErr w:type="spellEnd"/>
            <w:r w:rsidR="0031456F" w:rsidRPr="003A3B0D">
              <w:rPr>
                <w:rFonts w:ascii="Arial" w:hAnsi="Arial"/>
                <w:lang w:eastAsia="zh-CN"/>
              </w:rPr>
              <w:t xml:space="preserve"> flow already </w:t>
            </w:r>
            <w:r w:rsidR="0015121F" w:rsidRPr="003A3B0D">
              <w:rPr>
                <w:rFonts w:ascii="Arial" w:hAnsi="Arial"/>
                <w:lang w:eastAsia="zh-CN"/>
              </w:rPr>
              <w:t>successfully</w:t>
            </w:r>
            <w:r w:rsidR="0031456F" w:rsidRPr="003A3B0D">
              <w:rPr>
                <w:rFonts w:ascii="Arial" w:hAnsi="Arial"/>
                <w:lang w:eastAsia="zh-CN"/>
              </w:rPr>
              <w:t xml:space="preserve"> </w:t>
            </w:r>
            <w:r w:rsidR="0015121F" w:rsidRPr="003A3B0D">
              <w:rPr>
                <w:rFonts w:ascii="Arial" w:hAnsi="Arial"/>
                <w:lang w:eastAsia="zh-CN"/>
              </w:rPr>
              <w:t xml:space="preserve">passes </w:t>
            </w:r>
            <w:r w:rsidRPr="003A3B0D">
              <w:rPr>
                <w:rFonts w:ascii="Arial" w:hAnsi="Arial"/>
                <w:lang w:eastAsia="zh-CN"/>
              </w:rPr>
              <w:t xml:space="preserve">the admission control </w:t>
            </w:r>
            <w:r w:rsidR="006F30D3" w:rsidRPr="003A3B0D">
              <w:rPr>
                <w:rFonts w:ascii="Arial" w:hAnsi="Arial"/>
                <w:lang w:eastAsia="zh-CN"/>
              </w:rPr>
              <w:t>at</w:t>
            </w:r>
            <w:r w:rsidR="0031456F" w:rsidRPr="003A3B0D">
              <w:rPr>
                <w:rFonts w:ascii="Arial" w:hAnsi="Arial"/>
                <w:lang w:eastAsia="zh-CN"/>
              </w:rPr>
              <w:t xml:space="preserve"> the target NG-R</w:t>
            </w:r>
            <w:r w:rsidR="00CD35FD" w:rsidRPr="003A3B0D">
              <w:rPr>
                <w:rFonts w:ascii="Arial" w:hAnsi="Arial"/>
                <w:lang w:eastAsia="zh-CN"/>
              </w:rPr>
              <w:t>AN</w:t>
            </w:r>
            <w:r w:rsidR="0031456F" w:rsidRPr="003A3B0D">
              <w:rPr>
                <w:rFonts w:ascii="Arial" w:hAnsi="Arial"/>
                <w:lang w:eastAsia="zh-CN"/>
              </w:rPr>
              <w:t xml:space="preserve"> node</w:t>
            </w:r>
            <w:r w:rsidR="004B76BD" w:rsidRPr="003A3B0D">
              <w:rPr>
                <w:rFonts w:ascii="Arial" w:hAnsi="Arial"/>
                <w:lang w:eastAsia="zh-CN"/>
              </w:rPr>
              <w:t xml:space="preserve"> </w:t>
            </w:r>
            <w:r w:rsidRPr="003A3B0D">
              <w:rPr>
                <w:rFonts w:ascii="Arial" w:hAnsi="Arial"/>
                <w:lang w:eastAsia="zh-CN"/>
              </w:rPr>
              <w:t xml:space="preserve">based on the requested </w:t>
            </w:r>
            <w:proofErr w:type="spellStart"/>
            <w:r w:rsidRPr="003A3B0D">
              <w:rPr>
                <w:rFonts w:ascii="Arial" w:hAnsi="Arial"/>
                <w:lang w:eastAsia="zh-CN"/>
              </w:rPr>
              <w:t>QoS</w:t>
            </w:r>
            <w:proofErr w:type="spellEnd"/>
            <w:r w:rsidRPr="003A3B0D">
              <w:rPr>
                <w:rFonts w:ascii="Arial" w:hAnsi="Arial"/>
                <w:lang w:eastAsia="zh-CN"/>
              </w:rPr>
              <w:t xml:space="preserve"> parameters </w:t>
            </w:r>
            <w:r w:rsidR="00932D9B" w:rsidRPr="003A3B0D">
              <w:rPr>
                <w:rFonts w:ascii="Arial" w:hAnsi="Arial"/>
                <w:lang w:eastAsia="zh-CN"/>
              </w:rPr>
              <w:t xml:space="preserve">sent from the source NG-RAN. </w:t>
            </w:r>
            <w:r w:rsidR="00CD35FD" w:rsidRPr="003A3B0D">
              <w:rPr>
                <w:rFonts w:ascii="Arial" w:hAnsi="Arial"/>
                <w:lang w:eastAsia="zh-CN"/>
              </w:rPr>
              <w:t xml:space="preserve">This means that </w:t>
            </w:r>
            <w:r w:rsidR="00B00D73" w:rsidRPr="003A3B0D">
              <w:rPr>
                <w:rFonts w:ascii="Arial" w:hAnsi="Arial"/>
                <w:lang w:eastAsia="zh-CN"/>
              </w:rPr>
              <w:t xml:space="preserve">there is no need for </w:t>
            </w:r>
            <w:r w:rsidR="008022AF" w:rsidRPr="003A3B0D">
              <w:rPr>
                <w:rFonts w:ascii="Arial" w:hAnsi="Arial"/>
                <w:lang w:eastAsia="zh-CN"/>
              </w:rPr>
              <w:t xml:space="preserve">the target NG-RAN node </w:t>
            </w:r>
            <w:r w:rsidR="00B00D73" w:rsidRPr="003A3B0D">
              <w:rPr>
                <w:rFonts w:ascii="Arial" w:hAnsi="Arial"/>
                <w:lang w:eastAsia="zh-CN"/>
              </w:rPr>
              <w:t xml:space="preserve">to feedback any </w:t>
            </w:r>
            <w:r w:rsidR="00CD35FD" w:rsidRPr="003A3B0D">
              <w:rPr>
                <w:rFonts w:ascii="Arial" w:hAnsi="Arial"/>
                <w:lang w:eastAsia="zh-CN"/>
              </w:rPr>
              <w:t>admission control result</w:t>
            </w:r>
            <w:r w:rsidR="00B00D73" w:rsidRPr="003A3B0D">
              <w:rPr>
                <w:rFonts w:ascii="Arial" w:hAnsi="Arial"/>
                <w:lang w:eastAsia="zh-CN"/>
              </w:rPr>
              <w:t xml:space="preserve"> upon reception of</w:t>
            </w:r>
            <w:r w:rsidR="008022AF" w:rsidRPr="003A3B0D">
              <w:rPr>
                <w:rFonts w:ascii="Arial" w:hAnsi="Arial"/>
                <w:lang w:eastAsia="zh-CN"/>
              </w:rPr>
              <w:t xml:space="preserve"> the Alternative </w:t>
            </w:r>
            <w:proofErr w:type="spellStart"/>
            <w:r w:rsidR="008022AF" w:rsidRPr="003A3B0D">
              <w:rPr>
                <w:rFonts w:ascii="Arial" w:hAnsi="Arial"/>
                <w:lang w:eastAsia="zh-CN"/>
              </w:rPr>
              <w:t>QoS</w:t>
            </w:r>
            <w:proofErr w:type="spellEnd"/>
            <w:r w:rsidR="008022AF" w:rsidRPr="003A3B0D">
              <w:rPr>
                <w:rFonts w:ascii="Arial" w:hAnsi="Arial"/>
                <w:lang w:eastAsia="zh-CN"/>
              </w:rPr>
              <w:t xml:space="preserve"> Parameters Set List</w:t>
            </w:r>
            <w:r w:rsidR="00B00D73" w:rsidRPr="003A3B0D">
              <w:rPr>
                <w:rFonts w:ascii="Arial" w:hAnsi="Arial"/>
                <w:lang w:eastAsia="zh-CN"/>
              </w:rPr>
              <w:t xml:space="preserve"> IE. </w:t>
            </w:r>
            <w:r w:rsidR="008022AF" w:rsidRPr="003A3B0D">
              <w:rPr>
                <w:rFonts w:ascii="Arial" w:hAnsi="Arial"/>
                <w:lang w:eastAsia="zh-CN"/>
              </w:rPr>
              <w:t xml:space="preserve"> </w:t>
            </w:r>
          </w:p>
          <w:p w:rsidR="00AC3A39" w:rsidRPr="00AC3A39" w:rsidRDefault="00AC3A39" w:rsidP="00DE324A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EF23A2" w:rsidP="001573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3428DC">
              <w:rPr>
                <w:lang w:eastAsia="zh-CN"/>
              </w:rPr>
              <w:t xml:space="preserve"> the AQP parameters in the </w:t>
            </w:r>
            <w:r w:rsidR="00FD1DFD" w:rsidRPr="001D2E49">
              <w:t>PATH SWITCH REQUEST ACKNOWLEDGE message</w:t>
            </w:r>
            <w:r w:rsidR="006B2E81">
              <w:rPr>
                <w:lang w:eastAsia="zh-CN"/>
              </w:rPr>
              <w:t xml:space="preserve">. </w:t>
            </w:r>
          </w:p>
          <w:p w:rsidR="00973516" w:rsidRPr="000A0469" w:rsidRDefault="00973516" w:rsidP="0097351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  <w:p w:rsidR="003A3B0D" w:rsidRPr="00CF232C" w:rsidRDefault="003A3B0D" w:rsidP="003A3B0D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u w:val="single"/>
                <w:lang w:eastAsia="zh-CN"/>
              </w:rPr>
              <w:t>Impact Analysis:</w:t>
            </w:r>
          </w:p>
          <w:p w:rsidR="003A3B0D" w:rsidRPr="00CF232C" w:rsidRDefault="003A3B0D" w:rsidP="003A3B0D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:rsidR="003A3B0D" w:rsidRPr="00CF232C" w:rsidRDefault="003A3B0D" w:rsidP="003A3B0D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lastRenderedPageBreak/>
              <w:t xml:space="preserve">This CR has </w:t>
            </w:r>
            <w:r w:rsidRPr="00CF232C">
              <w:rPr>
                <w:bCs/>
                <w:noProof/>
                <w:lang w:eastAsia="zh-CN"/>
              </w:rPr>
              <w:t>impact</w:t>
            </w:r>
            <w:r w:rsidRPr="00CF232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on </w:t>
            </w:r>
            <w:r w:rsidRPr="00CF232C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path switch request</w:t>
            </w:r>
            <w:r w:rsidRPr="00CF232C">
              <w:t>.</w:t>
            </w:r>
          </w:p>
          <w:p w:rsidR="003A3B0D" w:rsidRPr="00192799" w:rsidRDefault="003A3B0D" w:rsidP="003A3B0D">
            <w:pPr>
              <w:pStyle w:val="CRCoverPage"/>
              <w:ind w:left="100"/>
              <w:rPr>
                <w:noProof/>
                <w:highlight w:val="yellow"/>
                <w:lang w:val="en-US" w:eastAsia="zh-CN"/>
              </w:rPr>
            </w:pPr>
            <w:r w:rsidRPr="00192799">
              <w:rPr>
                <w:noProof/>
                <w:highlight w:val="yellow"/>
                <w:lang w:eastAsia="zh-CN"/>
              </w:rPr>
              <w:t xml:space="preserve">This CR has an impact under </w:t>
            </w:r>
            <w:r w:rsidRPr="00192799">
              <w:rPr>
                <w:bCs/>
                <w:noProof/>
                <w:highlight w:val="yellow"/>
                <w:lang w:eastAsia="zh-CN"/>
              </w:rPr>
              <w:t>functional</w:t>
            </w:r>
            <w:r w:rsidRPr="00192799">
              <w:rPr>
                <w:noProof/>
                <w:highlight w:val="yellow"/>
                <w:lang w:eastAsia="zh-CN"/>
              </w:rPr>
              <w:t xml:space="preserve"> point of view. </w:t>
            </w:r>
          </w:p>
          <w:p w:rsidR="00B13109" w:rsidRDefault="003A3B0D" w:rsidP="003A3B0D">
            <w:pPr>
              <w:pStyle w:val="CRCoverPage"/>
              <w:spacing w:after="0"/>
              <w:ind w:left="100"/>
              <w:rPr>
                <w:noProof/>
              </w:rPr>
            </w:pPr>
            <w:r w:rsidRPr="00192799">
              <w:rPr>
                <w:noProof/>
                <w:highlight w:val="yellow"/>
                <w:lang w:eastAsia="zh-CN"/>
              </w:rPr>
              <w:t xml:space="preserve">The impact </w:t>
            </w:r>
            <w:r w:rsidRPr="00192799">
              <w:rPr>
                <w:bCs/>
                <w:noProof/>
                <w:highlight w:val="yellow"/>
                <w:lang w:eastAsia="zh-CN"/>
              </w:rPr>
              <w:t>can</w:t>
            </w:r>
            <w:r w:rsidRPr="00192799">
              <w:rPr>
                <w:noProof/>
                <w:highlight w:val="yellow"/>
                <w:lang w:eastAsia="zh-CN"/>
              </w:rPr>
              <w:t xml:space="preserve"> be considered isolated</w:t>
            </w:r>
            <w:r>
              <w:rPr>
                <w:noProof/>
                <w:highlight w:val="yellow"/>
                <w:lang w:eastAsia="zh-CN"/>
              </w:rPr>
              <w:t xml:space="preserve"> since it impacts path switch request</w:t>
            </w:r>
            <w:r w:rsidRPr="00192799">
              <w:rPr>
                <w:noProof/>
                <w:highlight w:val="yellow"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84320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Misalignment between stage 2 and stage 3 specifications</w:t>
            </w:r>
            <w:r w:rsidR="005A231A">
              <w:rPr>
                <w:noProof/>
                <w:lang w:eastAsia="ja-JP"/>
              </w:rPr>
              <w:t xml:space="preserve">. </w:t>
            </w:r>
          </w:p>
          <w:p w:rsidR="00BD41E0" w:rsidRPr="00353521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C5413" w:rsidP="00FF2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</w:t>
            </w:r>
            <w:r w:rsidR="00504158">
              <w:rPr>
                <w:lang w:eastAsia="zh-CN"/>
              </w:rPr>
              <w:t>.</w:t>
            </w:r>
            <w:r w:rsidR="00FF2103">
              <w:rPr>
                <w:lang w:eastAsia="zh-CN"/>
              </w:rPr>
              <w:t>4.4</w:t>
            </w:r>
            <w:r>
              <w:rPr>
                <w:lang w:eastAsia="zh-CN"/>
              </w:rPr>
              <w:t xml:space="preserve">, </w:t>
            </w:r>
            <w:r w:rsidR="00FF2103">
              <w:rPr>
                <w:lang w:eastAsia="zh-CN"/>
              </w:rPr>
              <w:t>9</w:t>
            </w:r>
            <w:r>
              <w:rPr>
                <w:lang w:eastAsia="zh-CN"/>
              </w:rPr>
              <w:t>.</w:t>
            </w:r>
            <w:r w:rsidR="00FF2103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FF2103">
              <w:rPr>
                <w:lang w:eastAsia="zh-CN"/>
              </w:rPr>
              <w:t>4.9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2D65" w:rsidRDefault="00DF2D6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:rsidR="00587BFA" w:rsidRDefault="00587BFA" w:rsidP="001E7189">
      <w:pPr>
        <w:rPr>
          <w:lang w:val="en-US"/>
        </w:rPr>
      </w:pPr>
    </w:p>
    <w:p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62C13" w:rsidTr="00F41118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FA5FB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8"/>
        <w:bookmarkEnd w:id="9"/>
      </w:tr>
    </w:tbl>
    <w:p w:rsidR="00F41118" w:rsidRPr="001D2E49" w:rsidRDefault="00F41118" w:rsidP="00F41118">
      <w:pPr>
        <w:pStyle w:val="Heading3"/>
      </w:pPr>
      <w:bookmarkStart w:id="11" w:name="_Toc20954890"/>
      <w:bookmarkStart w:id="12" w:name="_Toc29503327"/>
      <w:bookmarkStart w:id="13" w:name="_Toc29503911"/>
      <w:bookmarkStart w:id="14" w:name="_Toc29504495"/>
      <w:bookmarkStart w:id="15" w:name="_Toc36552941"/>
      <w:bookmarkStart w:id="16" w:name="_Toc36554668"/>
      <w:bookmarkStart w:id="17" w:name="_Toc45651950"/>
      <w:bookmarkStart w:id="18" w:name="_Toc45658382"/>
      <w:bookmarkStart w:id="19" w:name="_Toc45720202"/>
      <w:bookmarkEnd w:id="3"/>
      <w:bookmarkEnd w:id="4"/>
      <w:bookmarkEnd w:id="5"/>
      <w:bookmarkEnd w:id="6"/>
      <w:bookmarkEnd w:id="7"/>
      <w:bookmarkEnd w:id="10"/>
      <w:r w:rsidRPr="001D2E49">
        <w:t>8.4.4</w:t>
      </w:r>
      <w:r w:rsidRPr="001D2E49">
        <w:tab/>
        <w:t>Path Switch Request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F41118" w:rsidRPr="001D2E49" w:rsidRDefault="00F41118" w:rsidP="00F41118">
      <w:pPr>
        <w:pStyle w:val="Heading4"/>
      </w:pPr>
      <w:bookmarkStart w:id="20" w:name="_Toc20954891"/>
      <w:bookmarkStart w:id="21" w:name="_Toc29503328"/>
      <w:bookmarkStart w:id="22" w:name="_Toc29503912"/>
      <w:bookmarkStart w:id="23" w:name="_Toc29504496"/>
      <w:bookmarkStart w:id="24" w:name="_Toc36552942"/>
      <w:bookmarkStart w:id="25" w:name="_Toc36554669"/>
      <w:bookmarkStart w:id="26" w:name="_Toc45651951"/>
      <w:bookmarkStart w:id="27" w:name="_Toc45658383"/>
      <w:bookmarkStart w:id="28" w:name="_Toc45720203"/>
      <w:r w:rsidRPr="001D2E49">
        <w:t>8.4.4.1</w:t>
      </w:r>
      <w:r w:rsidRPr="001D2E49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F41118" w:rsidRPr="001D2E49" w:rsidRDefault="00F41118" w:rsidP="00F41118">
      <w:r w:rsidRPr="001D2E49">
        <w:t>The purpose of the Path Switch Request procedure is to establish a UE associated signalling connection to the 5GC and, if applicable, to request the switch of the downlink termination point of the NG-U transport bearer towards a new termination point.</w:t>
      </w:r>
    </w:p>
    <w:p w:rsidR="00F41118" w:rsidRPr="001D2E49" w:rsidRDefault="00F41118" w:rsidP="00F41118">
      <w:pPr>
        <w:pStyle w:val="Heading4"/>
      </w:pPr>
      <w:bookmarkStart w:id="29" w:name="_Toc20954892"/>
      <w:bookmarkStart w:id="30" w:name="_Toc29503329"/>
      <w:bookmarkStart w:id="31" w:name="_Toc29503913"/>
      <w:bookmarkStart w:id="32" w:name="_Toc29504497"/>
      <w:bookmarkStart w:id="33" w:name="_Toc36552943"/>
      <w:bookmarkStart w:id="34" w:name="_Toc36554670"/>
      <w:bookmarkStart w:id="35" w:name="_Toc45651952"/>
      <w:bookmarkStart w:id="36" w:name="_Toc45658384"/>
      <w:bookmarkStart w:id="37" w:name="_Toc45720204"/>
      <w:r w:rsidRPr="001D2E49">
        <w:t>8.4.4.2</w:t>
      </w:r>
      <w:r w:rsidRPr="001D2E49">
        <w:tab/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F41118" w:rsidRPr="001D2E49" w:rsidRDefault="00F41118" w:rsidP="00F41118">
      <w:pPr>
        <w:pStyle w:val="TH"/>
      </w:pPr>
      <w:r w:rsidRPr="001D2E49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5pt;height:120.95pt" o:ole="">
            <v:imagedata r:id="rId12" o:title=""/>
          </v:shape>
          <o:OLEObject Type="Embed" ProgID="Visio.Drawing.11" ShapeID="_x0000_i1025" DrawAspect="Content" ObjectID="_1658246643" r:id="rId13"/>
        </w:object>
      </w:r>
    </w:p>
    <w:p w:rsidR="00F41118" w:rsidRPr="001D2E49" w:rsidRDefault="00F41118" w:rsidP="00F41118">
      <w:pPr>
        <w:pStyle w:val="TF"/>
      </w:pPr>
      <w:r w:rsidRPr="001D2E49">
        <w:t>Figure 8.4.4.2-1: Path switch request: successful operation</w:t>
      </w:r>
    </w:p>
    <w:p w:rsidR="00C437C1" w:rsidRDefault="00C437C1" w:rsidP="00C437C1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0C345E" w:rsidRDefault="000C345E" w:rsidP="000C345E">
      <w:pPr>
        <w:rPr>
          <w:ins w:id="38" w:author="Huawei" w:date="2020-07-16T20:38:00Z"/>
        </w:rPr>
      </w:pPr>
      <w:r>
        <w:t>If t</w:t>
      </w:r>
      <w:r w:rsidRPr="009F5A10">
        <w:t>he PATH SWITCH REQUEST ACKNOWLEDGE 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:rsidR="00E621CA" w:rsidRPr="00E63DD2" w:rsidRDefault="00E621CA" w:rsidP="000C345E">
      <w:ins w:id="39" w:author="Huawei" w:date="2020-07-16T20:38:00Z">
        <w:r>
          <w:t>If t</w:t>
        </w:r>
        <w:r w:rsidRPr="009F5A10">
          <w:t>he PATH SWITCH REQUEST ACKNOWLEDGE message</w:t>
        </w:r>
        <w:r>
          <w:t xml:space="preserve"> contains the </w:t>
        </w:r>
        <w:r w:rsidR="001D5187" w:rsidRPr="001D5187">
          <w:rPr>
            <w:i/>
          </w:rPr>
          <w:t xml:space="preserve">Alternative </w:t>
        </w:r>
        <w:proofErr w:type="spellStart"/>
        <w:r w:rsidR="001D5187" w:rsidRPr="001D5187">
          <w:rPr>
            <w:i/>
          </w:rPr>
          <w:t>QoS</w:t>
        </w:r>
        <w:proofErr w:type="spellEnd"/>
        <w:r w:rsidR="001D5187" w:rsidRPr="001D5187">
          <w:rPr>
            <w:i/>
          </w:rPr>
          <w:t xml:space="preserve"> Parameters Set List</w:t>
        </w:r>
        <w:r>
          <w:t xml:space="preserve"> IE, the NG-RAN node shall, if supported, use it as specified in TS 23.502 [10].</w:t>
        </w:r>
      </w:ins>
    </w:p>
    <w:p w:rsidR="000C345E" w:rsidRPr="001D2E49" w:rsidRDefault="000C345E" w:rsidP="000C345E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:rsidR="000C345E" w:rsidRPr="001D2E49" w:rsidRDefault="000C345E" w:rsidP="000C345E">
      <w:pPr>
        <w:rPr>
          <w:rFonts w:eastAsia="SimSun"/>
          <w:lang w:eastAsia="zh-CN"/>
        </w:rPr>
      </w:pPr>
      <w:r w:rsidRPr="001D2E49">
        <w:rPr>
          <w:rFonts w:eastAsia="Malgun Gothic" w:hint="eastAsia"/>
          <w:lang w:eastAsia="ko-KR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PATH SWITCH REQUEST ACKNOWLEDGE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ingle RRC connected state report</w:t>
      </w:r>
      <w:r w:rsidRPr="001D2E49">
        <w:rPr>
          <w:rFonts w:eastAsia="SimSun"/>
          <w:lang w:eastAsia="zh-CN"/>
        </w:rPr>
        <w:t>"</w:t>
      </w:r>
      <w:r w:rsidRPr="001D2E49">
        <w:rPr>
          <w:rFonts w:hint="eastAsia"/>
          <w:lang w:eastAsia="zh-CN"/>
        </w:rPr>
        <w:t xml:space="preserve"> and </w:t>
      </w:r>
      <w:r w:rsidRPr="001D2E49">
        <w:rPr>
          <w:rFonts w:eastAsia="Malgun Gothic"/>
          <w:lang w:eastAsia="ko-KR"/>
        </w:rPr>
        <w:t>the UE is in RRC</w:t>
      </w:r>
      <w:r w:rsidRPr="001D2E49">
        <w:rPr>
          <w:rFonts w:hint="eastAsia"/>
          <w:lang w:eastAsia="zh-CN"/>
        </w:rPr>
        <w:t>_CONNECTED</w:t>
      </w:r>
      <w:r w:rsidRPr="001D2E49">
        <w:rPr>
          <w:rFonts w:eastAsia="Malgun Gothic"/>
          <w:lang w:eastAsia="ko-KR"/>
        </w:rPr>
        <w:t xml:space="preserve"> state,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</w:t>
      </w:r>
      <w:r w:rsidRPr="001D2E49">
        <w:rPr>
          <w:rFonts w:eastAsia="SimSun"/>
          <w:lang w:eastAsia="zh-CN"/>
        </w:rPr>
        <w:t>one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  <w:lang w:eastAsia="ko-KR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 xml:space="preserve">the RRC state of the </w:t>
      </w:r>
      <w:r w:rsidRPr="001D2E49">
        <w:rPr>
          <w:rFonts w:eastAsia="SimSun"/>
          <w:lang w:eastAsia="zh-CN"/>
        </w:rPr>
        <w:t>UE.</w:t>
      </w:r>
    </w:p>
    <w:p w:rsidR="000C345E" w:rsidRPr="001D2E49" w:rsidRDefault="000C345E" w:rsidP="000C345E">
      <w:pPr>
        <w:rPr>
          <w:rFonts w:eastAsia="SimSun"/>
          <w:lang w:eastAsia="zh-CN"/>
        </w:rPr>
      </w:pPr>
      <w:r w:rsidRPr="001D2E49">
        <w:rPr>
          <w:rFonts w:eastAsia="Malgun Gothic" w:hint="eastAsia"/>
          <w:lang w:eastAsia="ko-KR"/>
        </w:rPr>
        <w:lastRenderedPageBreak/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PATH SWITCH REQUEST ACKNOWLEDGE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ingle RRC connected state report</w:t>
      </w:r>
      <w:r w:rsidRPr="001D2E49">
        <w:rPr>
          <w:lang w:eastAsia="zh-CN"/>
        </w:rPr>
        <w:t>"</w:t>
      </w:r>
      <w:r w:rsidRPr="001D2E49">
        <w:rPr>
          <w:rFonts w:hint="eastAsia"/>
          <w:lang w:eastAsia="zh-CN"/>
        </w:rPr>
        <w:t xml:space="preserve"> and </w:t>
      </w:r>
      <w:r w:rsidRPr="001D2E49">
        <w:rPr>
          <w:rFonts w:eastAsia="Malgun Gothic"/>
          <w:lang w:eastAsia="ko-KR"/>
        </w:rPr>
        <w:t>the UE is in RRC</w:t>
      </w:r>
      <w:r w:rsidRPr="001D2E49">
        <w:rPr>
          <w:rFonts w:hint="eastAsia"/>
          <w:lang w:eastAsia="zh-CN"/>
        </w:rPr>
        <w:t>_INACTIVE</w:t>
      </w:r>
      <w:r w:rsidRPr="001D2E49">
        <w:rPr>
          <w:rFonts w:eastAsia="Malgun Gothic"/>
          <w:lang w:eastAsia="ko-KR"/>
        </w:rPr>
        <w:t xml:space="preserve"> state,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</w:t>
      </w:r>
      <w:r w:rsidRPr="001D2E49">
        <w:rPr>
          <w:lang w:eastAsia="zh-CN"/>
        </w:rPr>
        <w:t xml:space="preserve"> send </w:t>
      </w:r>
      <w:r w:rsidRPr="001D2E49">
        <w:rPr>
          <w:rFonts w:hint="eastAsia"/>
          <w:lang w:eastAsia="zh-CN"/>
        </w:rPr>
        <w:t xml:space="preserve">to the AMF </w:t>
      </w:r>
      <w:r w:rsidRPr="001D2E49">
        <w:rPr>
          <w:lang w:eastAsia="zh-CN"/>
        </w:rPr>
        <w:t xml:space="preserve">one RRC </w:t>
      </w:r>
      <w:r w:rsidRPr="001D2E49">
        <w:rPr>
          <w:rFonts w:hint="eastAsia"/>
          <w:lang w:eastAsia="zh-CN"/>
        </w:rPr>
        <w:t>INACTIVE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TRANSITION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REPORT</w:t>
      </w:r>
      <w:r w:rsidRPr="001D2E49">
        <w:rPr>
          <w:lang w:eastAsia="zh-CN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plus one subsequent RRC </w:t>
      </w:r>
      <w:r w:rsidRPr="001D2E49">
        <w:rPr>
          <w:rFonts w:hint="eastAsia"/>
          <w:lang w:eastAsia="zh-CN"/>
        </w:rPr>
        <w:t>INACTIVE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TRANSITION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REPORT</w:t>
      </w:r>
      <w:r w:rsidRPr="001D2E49">
        <w:rPr>
          <w:lang w:eastAsia="zh-CN"/>
        </w:rPr>
        <w:t xml:space="preserve"> message when the RRC state transitions to RRC_CONNECTED state</w:t>
      </w:r>
      <w:r w:rsidRPr="001D2E49">
        <w:rPr>
          <w:rFonts w:hint="eastAsia"/>
          <w:lang w:eastAsia="zh-CN"/>
        </w:rPr>
        <w:t>.</w:t>
      </w:r>
    </w:p>
    <w:p w:rsidR="000C345E" w:rsidRPr="001D2E49" w:rsidRDefault="000C345E" w:rsidP="000C345E">
      <w:r w:rsidRPr="001D2E49">
        <w:rPr>
          <w:rFonts w:eastAsia="Malgun Gothic"/>
          <w:lang w:eastAsia="ko-KR"/>
        </w:rPr>
        <w:t>I</w:t>
      </w:r>
      <w:r w:rsidRPr="001D2E49">
        <w:rPr>
          <w:rFonts w:eastAsia="Malgun Gothic" w:hint="eastAsia"/>
          <w:lang w:eastAsia="ko-KR"/>
        </w:rPr>
        <w:t xml:space="preserve">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PATH SWITCH REQUEST ACKNOWLEDGE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  <w:lang w:eastAsia="ko-KR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</w:t>
      </w:r>
      <w:r w:rsidRPr="001D2E49">
        <w:rPr>
          <w:rFonts w:eastAsia="SimSun"/>
          <w:lang w:eastAsia="zh-CN"/>
        </w:rPr>
        <w:t>one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  <w:lang w:eastAsia="ko-KR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 xml:space="preserve">the RRC state of the </w:t>
      </w:r>
      <w:r w:rsidRPr="001D2E49">
        <w:rPr>
          <w:rFonts w:eastAsia="SimSun"/>
          <w:lang w:eastAsia="zh-CN"/>
        </w:rPr>
        <w:t>UE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and subsequent RRC INACTIVE TRANSITION REPORT</w:t>
      </w:r>
      <w:r w:rsidRPr="001D2E49">
        <w:rPr>
          <w:rFonts w:eastAsia="Malgun Gothic"/>
          <w:lang w:eastAsia="ko-KR"/>
        </w:rPr>
        <w:t xml:space="preserve"> messages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:rsidR="00FA5FB5" w:rsidRPr="000C345E" w:rsidRDefault="00FA5FB5" w:rsidP="00FD7276">
      <w:pPr>
        <w:rPr>
          <w:b/>
          <w:color w:val="0070C0"/>
        </w:rPr>
      </w:pPr>
    </w:p>
    <w:p w:rsidR="00FA5FB5" w:rsidRPr="00F12298" w:rsidRDefault="00FA5FB5" w:rsidP="00FD7276">
      <w:pPr>
        <w:rPr>
          <w:b/>
          <w:color w:val="0070C0"/>
        </w:rPr>
      </w:pPr>
    </w:p>
    <w:p w:rsidR="00223B0B" w:rsidRDefault="00C23693" w:rsidP="00FD7276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223B0B" w:rsidRPr="001D2E49" w:rsidRDefault="00223B0B" w:rsidP="00223B0B">
      <w:pPr>
        <w:pStyle w:val="Heading4"/>
      </w:pPr>
      <w:bookmarkStart w:id="40" w:name="_Toc20955336"/>
      <w:bookmarkStart w:id="41" w:name="_Toc29503789"/>
      <w:bookmarkStart w:id="42" w:name="_Toc29504373"/>
      <w:bookmarkStart w:id="43" w:name="_Toc29504957"/>
      <w:bookmarkStart w:id="44" w:name="_Toc36553410"/>
      <w:bookmarkStart w:id="45" w:name="_Toc36555137"/>
      <w:bookmarkStart w:id="46" w:name="_Toc45652533"/>
      <w:bookmarkStart w:id="47" w:name="_Toc45658965"/>
      <w:bookmarkStart w:id="48" w:name="_Toc45720785"/>
      <w:r w:rsidRPr="001D2E49">
        <w:t>9.3.4.9</w:t>
      </w:r>
      <w:r w:rsidRPr="001D2E49">
        <w:tab/>
        <w:t>Path Switch Request Acknowledge Transfer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223B0B" w:rsidRPr="001D2E49" w:rsidRDefault="00223B0B" w:rsidP="00223B0B">
      <w:pPr>
        <w:keepLines/>
      </w:pPr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223B0B" w:rsidRPr="001D2E49" w:rsidTr="00A52CA1">
        <w:tc>
          <w:tcPr>
            <w:tcW w:w="2268" w:type="dxa"/>
          </w:tcPr>
          <w:p w:rsidR="00223B0B" w:rsidRPr="001D2E49" w:rsidRDefault="00223B0B" w:rsidP="00A52CA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223B0B" w:rsidRPr="001D2E49" w:rsidRDefault="00223B0B" w:rsidP="00A52CA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23B0B" w:rsidRPr="001D2E49" w:rsidRDefault="00223B0B" w:rsidP="00A52CA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223B0B" w:rsidRPr="001D2E49" w:rsidRDefault="00223B0B" w:rsidP="00A52CA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223B0B" w:rsidRPr="001D2E49" w:rsidRDefault="00223B0B" w:rsidP="00A52CA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23B0B" w:rsidRPr="001D2E49" w:rsidRDefault="00223B0B" w:rsidP="00A52CA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223B0B" w:rsidRPr="001D2E49" w:rsidRDefault="00223B0B" w:rsidP="00A52CA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223B0B" w:rsidRPr="001D2E49" w:rsidTr="00A52CA1">
        <w:tc>
          <w:tcPr>
            <w:tcW w:w="2268" w:type="dxa"/>
          </w:tcPr>
          <w:p w:rsidR="00223B0B" w:rsidRPr="001D2E49" w:rsidRDefault="00223B0B" w:rsidP="00A52CA1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D2E49">
              <w:rPr>
                <w:rFonts w:eastAsia="Yu Mincho"/>
              </w:rPr>
              <w:t>UL NG-U UP TNL Information</w:t>
            </w:r>
          </w:p>
        </w:tc>
        <w:tc>
          <w:tcPr>
            <w:tcW w:w="1020" w:type="dxa"/>
          </w:tcPr>
          <w:p w:rsidR="00223B0B" w:rsidRPr="001D2E49" w:rsidRDefault="00223B0B" w:rsidP="00A52CA1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:rsidR="00223B0B" w:rsidRPr="001D2E49" w:rsidRDefault="00223B0B" w:rsidP="00A52CA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223B0B" w:rsidRPr="001D2E49" w:rsidRDefault="00223B0B" w:rsidP="00A52CA1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UP Transport Layer Information</w:t>
            </w:r>
          </w:p>
          <w:p w:rsidR="00223B0B" w:rsidRPr="001D2E49" w:rsidRDefault="00223B0B" w:rsidP="00A52CA1">
            <w:pPr>
              <w:pStyle w:val="TAL"/>
              <w:rPr>
                <w:lang w:eastAsia="ja-JP"/>
              </w:rPr>
            </w:pPr>
            <w:r w:rsidRPr="001D2E49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:rsidR="00223B0B" w:rsidRPr="001D2E49" w:rsidRDefault="00223B0B" w:rsidP="00A52CA1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 corresponding to the </w:t>
            </w:r>
            <w:r w:rsidRPr="001D2E49">
              <w:rPr>
                <w:i/>
                <w:lang w:eastAsia="ja-JP"/>
              </w:rPr>
              <w:t>DL NG-U UP TNL Information</w:t>
            </w:r>
            <w:r w:rsidRPr="001D2E49">
              <w:rPr>
                <w:lang w:eastAsia="ja-JP"/>
              </w:rPr>
              <w:t xml:space="preserve"> IE received in the </w:t>
            </w:r>
            <w:r w:rsidRPr="001D2E49">
              <w:rPr>
                <w:i/>
                <w:lang w:eastAsia="ja-JP"/>
              </w:rPr>
              <w:t>Path Switch Request Transfer</w:t>
            </w:r>
            <w:r w:rsidRPr="001D2E49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:rsidR="00223B0B" w:rsidRPr="001D2E49" w:rsidRDefault="00223B0B" w:rsidP="00A52CA1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:rsidR="00223B0B" w:rsidRPr="001D2E49" w:rsidRDefault="00223B0B" w:rsidP="00A52CA1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223B0B" w:rsidRPr="001D2E49" w:rsidTr="00A52CA1">
        <w:tc>
          <w:tcPr>
            <w:tcW w:w="2268" w:type="dxa"/>
          </w:tcPr>
          <w:p w:rsidR="00223B0B" w:rsidRPr="001D2E49" w:rsidRDefault="00223B0B" w:rsidP="00A52CA1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:rsidR="00223B0B" w:rsidRPr="001D2E49" w:rsidRDefault="00223B0B" w:rsidP="00A52CA1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:rsidR="00223B0B" w:rsidRPr="001D2E49" w:rsidRDefault="00223B0B" w:rsidP="00A52CA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223B0B" w:rsidRPr="001D2E49" w:rsidRDefault="00223B0B" w:rsidP="00A52CA1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:rsidR="00223B0B" w:rsidRPr="001D2E49" w:rsidRDefault="00223B0B" w:rsidP="00A52CA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23B0B" w:rsidRPr="001D2E49" w:rsidRDefault="00223B0B" w:rsidP="00A52CA1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223B0B" w:rsidRPr="001D2E49" w:rsidRDefault="00223B0B" w:rsidP="00A52CA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23B0B" w:rsidRPr="001D2E49" w:rsidTr="00A52CA1">
        <w:tc>
          <w:tcPr>
            <w:tcW w:w="2268" w:type="dxa"/>
          </w:tcPr>
          <w:p w:rsidR="00223B0B" w:rsidRPr="001D2E49" w:rsidRDefault="00223B0B" w:rsidP="00A52CA1">
            <w:pPr>
              <w:keepNext/>
              <w:keepLines/>
              <w:spacing w:after="0"/>
              <w:ind w:left="-18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Additional NG-U UP TNL Information</w:t>
            </w:r>
          </w:p>
        </w:tc>
        <w:tc>
          <w:tcPr>
            <w:tcW w:w="1020" w:type="dxa"/>
          </w:tcPr>
          <w:p w:rsidR="00223B0B" w:rsidRPr="001D2E49" w:rsidRDefault="00223B0B" w:rsidP="00A52C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:rsidR="00223B0B" w:rsidRPr="001D2E49" w:rsidRDefault="00223B0B" w:rsidP="00A52CA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223B0B" w:rsidRPr="001D2E49" w:rsidRDefault="00223B0B" w:rsidP="00A52CA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UP Transport Layer Information Pair List</w:t>
            </w:r>
          </w:p>
          <w:p w:rsidR="00223B0B" w:rsidRPr="001D2E49" w:rsidRDefault="00223B0B" w:rsidP="00A52CA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9.3.2.11</w:t>
            </w:r>
          </w:p>
        </w:tc>
        <w:tc>
          <w:tcPr>
            <w:tcW w:w="1757" w:type="dxa"/>
          </w:tcPr>
          <w:p w:rsidR="00223B0B" w:rsidRPr="001D2E49" w:rsidRDefault="00223B0B" w:rsidP="00A52CA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 xml:space="preserve">NG-RAN node endpoint of the NG-U transport bearer indicated in the </w:t>
            </w:r>
            <w:r w:rsidRPr="001D2E49">
              <w:rPr>
                <w:rFonts w:ascii="Arial" w:hAnsi="Arial"/>
                <w:i/>
                <w:sz w:val="18"/>
                <w:lang w:eastAsia="ja-JP"/>
              </w:rPr>
              <w:t>Path Switch Request Transfer</w:t>
            </w:r>
            <w:r w:rsidRPr="001D2E49">
              <w:rPr>
                <w:rFonts w:ascii="Arial" w:hAnsi="Arial"/>
                <w:sz w:val="18"/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:rsidR="00223B0B" w:rsidRPr="001D2E49" w:rsidRDefault="00223B0B" w:rsidP="00A52CA1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B" w:rsidRPr="001D2E49" w:rsidRDefault="00223B0B" w:rsidP="00A52CA1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23B0B" w:rsidRPr="001D2E49" w:rsidTr="00A52CA1">
        <w:tc>
          <w:tcPr>
            <w:tcW w:w="2268" w:type="dxa"/>
          </w:tcPr>
          <w:p w:rsidR="00223B0B" w:rsidRPr="001D2E49" w:rsidRDefault="00223B0B" w:rsidP="00A52CA1">
            <w:pPr>
              <w:pStyle w:val="TAL"/>
              <w:rPr>
                <w:rFonts w:eastAsia="Yu Mincho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</w:t>
            </w:r>
            <w:r w:rsidRPr="00C55516">
              <w:rPr>
                <w:rFonts w:eastAsia="Yu Mincho"/>
              </w:rPr>
              <w:t>NG-U UP TNL Information</w:t>
            </w:r>
            <w:r w:rsidRPr="00FE30EE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:rsidR="00223B0B" w:rsidRPr="001D2E49" w:rsidRDefault="00223B0B" w:rsidP="00A52CA1">
            <w:pPr>
              <w:pStyle w:val="TAL"/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223B0B" w:rsidRPr="001D2E49" w:rsidRDefault="00223B0B" w:rsidP="00A52CA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223B0B" w:rsidRPr="00FE30EE" w:rsidRDefault="00223B0B" w:rsidP="00A52CA1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:rsidR="00223B0B" w:rsidRPr="001D2E49" w:rsidRDefault="00223B0B" w:rsidP="00A52CA1">
            <w:pPr>
              <w:pStyle w:val="TAL"/>
              <w:rPr>
                <w:rFonts w:eastAsia="Yu Mincho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223B0B" w:rsidRPr="001D2E49" w:rsidRDefault="00223B0B" w:rsidP="00A52CA1">
            <w:pPr>
              <w:pStyle w:val="TAL"/>
              <w:rPr>
                <w:lang w:eastAsia="ja-JP"/>
              </w:rPr>
            </w:pPr>
            <w:r w:rsidRPr="00C55516">
              <w:rPr>
                <w:rFonts w:hint="eastAsia"/>
                <w:lang w:eastAsia="zh-CN"/>
              </w:rPr>
              <w:t>UPF</w:t>
            </w:r>
            <w:r w:rsidRPr="00C55516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 the redundant transmission</w:t>
            </w:r>
            <w:r w:rsidRPr="00C5551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223B0B" w:rsidRPr="001D2E49" w:rsidRDefault="00223B0B" w:rsidP="00A52CA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B" w:rsidRPr="001D2E49" w:rsidRDefault="00223B0B" w:rsidP="00A52CA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23B0B" w:rsidRPr="001D2E49" w:rsidTr="00A52CA1">
        <w:tc>
          <w:tcPr>
            <w:tcW w:w="2268" w:type="dxa"/>
          </w:tcPr>
          <w:p w:rsidR="00223B0B" w:rsidRPr="001D2E49" w:rsidRDefault="00223B0B" w:rsidP="00A52CA1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rFonts w:eastAsia="Yu Mincho"/>
              </w:rPr>
              <w:t>NG-U UP TNL Information</w:t>
            </w:r>
          </w:p>
        </w:tc>
        <w:tc>
          <w:tcPr>
            <w:tcW w:w="1020" w:type="dxa"/>
          </w:tcPr>
          <w:p w:rsidR="00223B0B" w:rsidRPr="001D2E49" w:rsidRDefault="00223B0B" w:rsidP="00A52CA1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:rsidR="00223B0B" w:rsidRPr="001D2E49" w:rsidRDefault="00223B0B" w:rsidP="00A52CA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223B0B" w:rsidRPr="00FA22D3" w:rsidRDefault="00223B0B" w:rsidP="00A52CA1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UP Transport Layer Information Pair List</w:t>
            </w:r>
          </w:p>
          <w:p w:rsidR="00223B0B" w:rsidRPr="001D2E49" w:rsidRDefault="00223B0B" w:rsidP="00A52CA1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9.3.2.11</w:t>
            </w:r>
          </w:p>
        </w:tc>
        <w:tc>
          <w:tcPr>
            <w:tcW w:w="1757" w:type="dxa"/>
          </w:tcPr>
          <w:p w:rsidR="00223B0B" w:rsidRPr="001D2E49" w:rsidRDefault="00223B0B" w:rsidP="00A52CA1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NG-U transport bearer </w:t>
            </w:r>
            <w:r>
              <w:rPr>
                <w:lang w:eastAsia="ja-JP"/>
              </w:rPr>
              <w:t xml:space="preserve">for the redundant transmission </w:t>
            </w:r>
            <w:r w:rsidRPr="00FA22D3">
              <w:rPr>
                <w:lang w:eastAsia="ja-JP"/>
              </w:rPr>
              <w:t xml:space="preserve">indicated in the </w:t>
            </w:r>
            <w:r w:rsidRPr="00FA22D3">
              <w:rPr>
                <w:i/>
                <w:lang w:eastAsia="ja-JP"/>
              </w:rPr>
              <w:t>Path Switch Request Transfer</w:t>
            </w:r>
            <w:r w:rsidRPr="00FA22D3">
              <w:rPr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:rsidR="00223B0B" w:rsidRPr="001D2E49" w:rsidRDefault="00223B0B" w:rsidP="00A52CA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B" w:rsidRPr="001D2E49" w:rsidRDefault="00223B0B" w:rsidP="00A52CA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639C1" w:rsidRPr="001D2E49" w:rsidTr="00A52CA1">
        <w:trPr>
          <w:ins w:id="49" w:author="Huawei" w:date="2020-07-16T20:33:00Z"/>
        </w:trPr>
        <w:tc>
          <w:tcPr>
            <w:tcW w:w="2268" w:type="dxa"/>
          </w:tcPr>
          <w:p w:rsidR="009639C1" w:rsidRPr="00FA22D3" w:rsidRDefault="009639C1" w:rsidP="009639C1">
            <w:pPr>
              <w:pStyle w:val="TAL"/>
              <w:rPr>
                <w:ins w:id="50" w:author="Huawei" w:date="2020-07-16T20:33:00Z"/>
                <w:rFonts w:eastAsia="Yu Mincho"/>
              </w:rPr>
            </w:pPr>
            <w:proofErr w:type="spellStart"/>
            <w:ins w:id="51" w:author="Huawei" w:date="2020-07-16T20:34:00Z">
              <w:r w:rsidRPr="0015536F">
                <w:rPr>
                  <w:rFonts w:eastAsia="Batang"/>
                  <w:b/>
                  <w:lang w:eastAsia="ja-JP"/>
                </w:rPr>
                <w:t>QoS</w:t>
              </w:r>
              <w:proofErr w:type="spellEnd"/>
              <w:r w:rsidRPr="0015536F">
                <w:rPr>
                  <w:rFonts w:eastAsia="Batang"/>
                  <w:b/>
                  <w:lang w:eastAsia="ja-JP"/>
                </w:rPr>
                <w:t xml:space="preserve"> Flow </w:t>
              </w:r>
              <w:r>
                <w:rPr>
                  <w:rFonts w:eastAsia="Batang"/>
                  <w:b/>
                  <w:lang w:eastAsia="ja-JP"/>
                </w:rPr>
                <w:t xml:space="preserve">Parameters </w:t>
              </w:r>
              <w:r w:rsidRPr="0015536F">
                <w:rPr>
                  <w:rFonts w:eastAsia="Batang"/>
                  <w:b/>
                  <w:lang w:eastAsia="ja-JP"/>
                </w:rPr>
                <w:t>List</w:t>
              </w:r>
            </w:ins>
          </w:p>
        </w:tc>
        <w:tc>
          <w:tcPr>
            <w:tcW w:w="1020" w:type="dxa"/>
          </w:tcPr>
          <w:p w:rsidR="009639C1" w:rsidRPr="00FA22D3" w:rsidRDefault="009639C1" w:rsidP="009639C1">
            <w:pPr>
              <w:pStyle w:val="TAL"/>
              <w:rPr>
                <w:ins w:id="52" w:author="Huawei" w:date="2020-07-16T20:33:00Z"/>
              </w:rPr>
            </w:pPr>
          </w:p>
        </w:tc>
        <w:tc>
          <w:tcPr>
            <w:tcW w:w="1080" w:type="dxa"/>
          </w:tcPr>
          <w:p w:rsidR="009639C1" w:rsidRPr="001D2E49" w:rsidRDefault="009639C1" w:rsidP="009639C1">
            <w:pPr>
              <w:pStyle w:val="TAL"/>
              <w:rPr>
                <w:ins w:id="53" w:author="Huawei" w:date="2020-07-16T20:33:00Z"/>
                <w:i/>
                <w:lang w:eastAsia="ja-JP"/>
              </w:rPr>
            </w:pPr>
            <w:ins w:id="54" w:author="Huawei" w:date="2020-07-16T20:34:00Z">
              <w:r w:rsidRPr="001D2E4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:rsidR="009639C1" w:rsidRPr="00FA22D3" w:rsidRDefault="009639C1" w:rsidP="009639C1">
            <w:pPr>
              <w:pStyle w:val="TAL"/>
              <w:rPr>
                <w:ins w:id="55" w:author="Huawei" w:date="2020-07-16T20:33:00Z"/>
                <w:rFonts w:eastAsia="Yu Mincho"/>
              </w:rPr>
            </w:pPr>
          </w:p>
        </w:tc>
        <w:tc>
          <w:tcPr>
            <w:tcW w:w="1757" w:type="dxa"/>
          </w:tcPr>
          <w:p w:rsidR="009639C1" w:rsidRPr="00FA22D3" w:rsidRDefault="009639C1" w:rsidP="009639C1">
            <w:pPr>
              <w:pStyle w:val="TAL"/>
              <w:rPr>
                <w:ins w:id="56" w:author="Huawei" w:date="2020-07-16T20:33:00Z"/>
                <w:lang w:eastAsia="ja-JP"/>
              </w:rPr>
            </w:pPr>
          </w:p>
        </w:tc>
        <w:tc>
          <w:tcPr>
            <w:tcW w:w="1080" w:type="dxa"/>
          </w:tcPr>
          <w:p w:rsidR="009639C1" w:rsidRDefault="009639C1" w:rsidP="009639C1">
            <w:pPr>
              <w:pStyle w:val="TAC"/>
              <w:rPr>
                <w:ins w:id="57" w:author="Huawei" w:date="2020-07-16T20:33:00Z"/>
                <w:lang w:eastAsia="ja-JP"/>
              </w:rPr>
            </w:pPr>
            <w:ins w:id="58" w:author="Huawei" w:date="2020-07-16T20:3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:rsidR="009639C1" w:rsidRDefault="009639C1" w:rsidP="009639C1">
            <w:pPr>
              <w:pStyle w:val="TAC"/>
              <w:rPr>
                <w:ins w:id="59" w:author="Huawei" w:date="2020-07-16T20:33:00Z"/>
                <w:lang w:eastAsia="ja-JP"/>
              </w:rPr>
            </w:pPr>
            <w:ins w:id="60" w:author="Huawei" w:date="2020-07-16T20:3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9639C1" w:rsidRPr="001D2E49" w:rsidTr="00A52CA1">
        <w:trPr>
          <w:ins w:id="61" w:author="Huawei" w:date="2020-07-16T20:34:00Z"/>
        </w:trPr>
        <w:tc>
          <w:tcPr>
            <w:tcW w:w="2268" w:type="dxa"/>
          </w:tcPr>
          <w:p w:rsidR="009639C1" w:rsidRPr="0015536F" w:rsidRDefault="009639C1" w:rsidP="00CC36FE">
            <w:pPr>
              <w:pStyle w:val="TAL"/>
              <w:overflowPunct w:val="0"/>
              <w:autoSpaceDE w:val="0"/>
              <w:autoSpaceDN w:val="0"/>
              <w:adjustRightInd w:val="0"/>
              <w:ind w:left="73"/>
              <w:textAlignment w:val="baseline"/>
              <w:rPr>
                <w:ins w:id="62" w:author="Huawei" w:date="2020-07-16T20:34:00Z"/>
                <w:rFonts w:eastAsia="Batang"/>
                <w:b/>
                <w:lang w:eastAsia="ja-JP"/>
              </w:rPr>
            </w:pPr>
            <w:ins w:id="63" w:author="Huawei" w:date="2020-07-16T20:34:00Z">
              <w:r w:rsidRPr="00CC36FE">
                <w:rPr>
                  <w:rFonts w:eastAsia="SimSun"/>
                  <w:b/>
                  <w:lang w:eastAsia="ja-JP"/>
                </w:rPr>
                <w:t>&gt;</w:t>
              </w:r>
              <w:proofErr w:type="spellStart"/>
              <w:r w:rsidRPr="00CC36FE">
                <w:rPr>
                  <w:rFonts w:eastAsia="SimSun"/>
                  <w:b/>
                  <w:lang w:eastAsia="ja-JP"/>
                </w:rPr>
                <w:t>QoS</w:t>
              </w:r>
              <w:proofErr w:type="spellEnd"/>
              <w:r w:rsidRPr="00CC36FE">
                <w:rPr>
                  <w:rFonts w:eastAsia="SimSun"/>
                  <w:b/>
                  <w:lang w:eastAsia="ja-JP"/>
                </w:rPr>
                <w:t xml:space="preserve"> Flow Parameters Item</w:t>
              </w:r>
            </w:ins>
          </w:p>
        </w:tc>
        <w:tc>
          <w:tcPr>
            <w:tcW w:w="1020" w:type="dxa"/>
          </w:tcPr>
          <w:p w:rsidR="009639C1" w:rsidRPr="00FA22D3" w:rsidRDefault="009639C1" w:rsidP="009639C1">
            <w:pPr>
              <w:pStyle w:val="TAL"/>
              <w:rPr>
                <w:ins w:id="64" w:author="Huawei" w:date="2020-07-16T20:34:00Z"/>
              </w:rPr>
            </w:pPr>
          </w:p>
        </w:tc>
        <w:tc>
          <w:tcPr>
            <w:tcW w:w="1080" w:type="dxa"/>
          </w:tcPr>
          <w:p w:rsidR="009639C1" w:rsidRPr="001D2E49" w:rsidRDefault="009639C1" w:rsidP="009639C1">
            <w:pPr>
              <w:pStyle w:val="TAL"/>
              <w:rPr>
                <w:ins w:id="65" w:author="Huawei" w:date="2020-07-16T20:34:00Z"/>
                <w:i/>
                <w:lang w:eastAsia="ja-JP"/>
              </w:rPr>
            </w:pPr>
            <w:ins w:id="66" w:author="Huawei" w:date="2020-07-16T20:34:00Z">
              <w:r w:rsidRPr="001D2E49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 w:rsidRPr="001D2E49"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 w:rsidRPr="001D2E49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:rsidR="009639C1" w:rsidRPr="00FA22D3" w:rsidRDefault="009639C1" w:rsidP="009639C1">
            <w:pPr>
              <w:pStyle w:val="TAL"/>
              <w:rPr>
                <w:ins w:id="67" w:author="Huawei" w:date="2020-07-16T20:34:00Z"/>
                <w:rFonts w:eastAsia="Yu Mincho"/>
              </w:rPr>
            </w:pPr>
          </w:p>
        </w:tc>
        <w:tc>
          <w:tcPr>
            <w:tcW w:w="1757" w:type="dxa"/>
          </w:tcPr>
          <w:p w:rsidR="009639C1" w:rsidRPr="00FA22D3" w:rsidRDefault="009639C1" w:rsidP="009639C1">
            <w:pPr>
              <w:pStyle w:val="TAL"/>
              <w:rPr>
                <w:ins w:id="68" w:author="Huawei" w:date="2020-07-16T20:34:00Z"/>
                <w:lang w:eastAsia="ja-JP"/>
              </w:rPr>
            </w:pPr>
          </w:p>
        </w:tc>
        <w:tc>
          <w:tcPr>
            <w:tcW w:w="1080" w:type="dxa"/>
          </w:tcPr>
          <w:p w:rsidR="009639C1" w:rsidRDefault="009639C1" w:rsidP="009639C1">
            <w:pPr>
              <w:pStyle w:val="TAC"/>
              <w:rPr>
                <w:ins w:id="69" w:author="Huawei" w:date="2020-07-16T20:34:00Z"/>
                <w:lang w:eastAsia="zh-CN"/>
              </w:rPr>
            </w:pPr>
            <w:ins w:id="70" w:author="Huawei" w:date="2020-07-16T20:3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9639C1" w:rsidRDefault="009639C1" w:rsidP="009639C1">
            <w:pPr>
              <w:pStyle w:val="TAC"/>
              <w:rPr>
                <w:ins w:id="71" w:author="Huawei" w:date="2020-07-16T20:34:00Z"/>
                <w:lang w:eastAsia="zh-CN"/>
              </w:rPr>
            </w:pPr>
          </w:p>
        </w:tc>
      </w:tr>
      <w:tr w:rsidR="009639C1" w:rsidRPr="001D2E49" w:rsidTr="00A52CA1">
        <w:trPr>
          <w:ins w:id="72" w:author="Huawei" w:date="2020-07-16T20:34:00Z"/>
        </w:trPr>
        <w:tc>
          <w:tcPr>
            <w:tcW w:w="2268" w:type="dxa"/>
          </w:tcPr>
          <w:p w:rsidR="009639C1" w:rsidRPr="00272624" w:rsidRDefault="009639C1" w:rsidP="00272624">
            <w:pPr>
              <w:pStyle w:val="TAL"/>
              <w:overflowPunct w:val="0"/>
              <w:autoSpaceDE w:val="0"/>
              <w:autoSpaceDN w:val="0"/>
              <w:adjustRightInd w:val="0"/>
              <w:ind w:left="163"/>
              <w:textAlignment w:val="baseline"/>
              <w:rPr>
                <w:ins w:id="73" w:author="Huawei" w:date="2020-07-16T20:34:00Z"/>
                <w:rFonts w:eastAsia="SimSun" w:cs="Arial"/>
                <w:bCs/>
                <w:iCs/>
                <w:lang w:eastAsia="ja-JP"/>
              </w:rPr>
            </w:pPr>
            <w:ins w:id="74" w:author="Huawei" w:date="2020-07-16T20:34:00Z">
              <w:r w:rsidRPr="00272624">
                <w:rPr>
                  <w:rFonts w:eastAsia="SimSun" w:cs="Arial"/>
                  <w:bCs/>
                  <w:iCs/>
                  <w:lang w:eastAsia="ja-JP"/>
                </w:rPr>
                <w:t>&gt;&gt;</w:t>
              </w:r>
              <w:proofErr w:type="spellStart"/>
              <w:r w:rsidRPr="00272624">
                <w:rPr>
                  <w:rFonts w:eastAsia="SimSun" w:cs="Arial"/>
                  <w:bCs/>
                  <w:iCs/>
                  <w:lang w:eastAsia="ja-JP"/>
                </w:rPr>
                <w:t>QoS</w:t>
              </w:r>
              <w:proofErr w:type="spellEnd"/>
              <w:r w:rsidRPr="00272624">
                <w:rPr>
                  <w:rFonts w:eastAsia="SimSun" w:cs="Arial"/>
                  <w:bCs/>
                  <w:iCs/>
                  <w:lang w:eastAsia="ja-JP"/>
                </w:rPr>
                <w:t xml:space="preserve"> Flow Identifier</w:t>
              </w:r>
            </w:ins>
          </w:p>
        </w:tc>
        <w:tc>
          <w:tcPr>
            <w:tcW w:w="1020" w:type="dxa"/>
          </w:tcPr>
          <w:p w:rsidR="009639C1" w:rsidRPr="00FA22D3" w:rsidRDefault="009639C1" w:rsidP="009639C1">
            <w:pPr>
              <w:pStyle w:val="TAL"/>
              <w:rPr>
                <w:ins w:id="75" w:author="Huawei" w:date="2020-07-16T20:34:00Z"/>
              </w:rPr>
            </w:pPr>
            <w:ins w:id="76" w:author="Huawei" w:date="2020-07-16T20:34:00Z">
              <w:r w:rsidRPr="001D2E49"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:rsidR="009639C1" w:rsidRPr="001D2E49" w:rsidRDefault="009639C1" w:rsidP="009639C1">
            <w:pPr>
              <w:pStyle w:val="TAL"/>
              <w:rPr>
                <w:ins w:id="77" w:author="Huawei" w:date="2020-07-16T20:34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9639C1" w:rsidRPr="00FA22D3" w:rsidRDefault="009639C1" w:rsidP="009639C1">
            <w:pPr>
              <w:pStyle w:val="TAL"/>
              <w:rPr>
                <w:ins w:id="78" w:author="Huawei" w:date="2020-07-16T20:34:00Z"/>
                <w:rFonts w:eastAsia="Yu Mincho"/>
              </w:rPr>
            </w:pPr>
            <w:ins w:id="79" w:author="Huawei" w:date="2020-07-16T20:34:00Z">
              <w:r w:rsidRPr="001D2E49"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</w:tcPr>
          <w:p w:rsidR="009639C1" w:rsidRPr="00FA22D3" w:rsidRDefault="009639C1" w:rsidP="009639C1">
            <w:pPr>
              <w:pStyle w:val="TAL"/>
              <w:rPr>
                <w:ins w:id="80" w:author="Huawei" w:date="2020-07-16T20:34:00Z"/>
                <w:lang w:eastAsia="ja-JP"/>
              </w:rPr>
            </w:pPr>
          </w:p>
        </w:tc>
        <w:tc>
          <w:tcPr>
            <w:tcW w:w="1080" w:type="dxa"/>
          </w:tcPr>
          <w:p w:rsidR="009639C1" w:rsidRDefault="009639C1" w:rsidP="009639C1">
            <w:pPr>
              <w:pStyle w:val="TAC"/>
              <w:rPr>
                <w:ins w:id="81" w:author="Huawei" w:date="2020-07-16T20:34:00Z"/>
                <w:lang w:eastAsia="zh-CN"/>
              </w:rPr>
            </w:pPr>
            <w:ins w:id="82" w:author="Huawei" w:date="2020-07-16T20:3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9639C1" w:rsidRDefault="009639C1" w:rsidP="009639C1">
            <w:pPr>
              <w:pStyle w:val="TAC"/>
              <w:rPr>
                <w:ins w:id="83" w:author="Huawei" w:date="2020-07-16T20:34:00Z"/>
                <w:lang w:eastAsia="zh-CN"/>
              </w:rPr>
            </w:pPr>
          </w:p>
        </w:tc>
      </w:tr>
      <w:tr w:rsidR="009F3508" w:rsidRPr="001D2E49" w:rsidTr="00A52CA1">
        <w:trPr>
          <w:ins w:id="84" w:author="Huawei" w:date="2020-07-16T20:34:00Z"/>
        </w:trPr>
        <w:tc>
          <w:tcPr>
            <w:tcW w:w="2268" w:type="dxa"/>
          </w:tcPr>
          <w:p w:rsidR="009F3508" w:rsidRPr="00272624" w:rsidRDefault="004A770C" w:rsidP="00272624">
            <w:pPr>
              <w:pStyle w:val="TAL"/>
              <w:overflowPunct w:val="0"/>
              <w:autoSpaceDE w:val="0"/>
              <w:autoSpaceDN w:val="0"/>
              <w:adjustRightInd w:val="0"/>
              <w:ind w:left="163"/>
              <w:textAlignment w:val="baseline"/>
              <w:rPr>
                <w:ins w:id="85" w:author="Huawei" w:date="2020-07-16T20:34:00Z"/>
                <w:rFonts w:eastAsia="SimSun" w:cs="Arial"/>
                <w:bCs/>
                <w:iCs/>
                <w:lang w:eastAsia="ja-JP"/>
              </w:rPr>
            </w:pPr>
            <w:ins w:id="86" w:author="Huawei" w:date="2020-07-16T20:34:00Z">
              <w:r w:rsidRPr="00272624">
                <w:rPr>
                  <w:rFonts w:eastAsia="SimSun" w:cs="Arial"/>
                  <w:bCs/>
                  <w:iCs/>
                  <w:lang w:eastAsia="ja-JP"/>
                </w:rPr>
                <w:t>&gt;&gt;</w:t>
              </w:r>
              <w:r w:rsidR="009F3508" w:rsidRPr="00272624">
                <w:rPr>
                  <w:rFonts w:eastAsia="SimSun" w:cs="Arial"/>
                  <w:bCs/>
                  <w:iCs/>
                  <w:lang w:eastAsia="ja-JP"/>
                </w:rPr>
                <w:t xml:space="preserve">Alternative </w:t>
              </w:r>
              <w:proofErr w:type="spellStart"/>
              <w:r w:rsidR="009F3508" w:rsidRPr="00272624">
                <w:rPr>
                  <w:rFonts w:eastAsia="SimSun" w:cs="Arial"/>
                  <w:bCs/>
                  <w:iCs/>
                  <w:lang w:eastAsia="ja-JP"/>
                </w:rPr>
                <w:t>QoS</w:t>
              </w:r>
              <w:proofErr w:type="spellEnd"/>
              <w:r w:rsidR="009F3508" w:rsidRPr="00272624">
                <w:rPr>
                  <w:rFonts w:eastAsia="SimSun" w:cs="Arial"/>
                  <w:bCs/>
                  <w:iCs/>
                  <w:lang w:eastAsia="ja-JP"/>
                </w:rPr>
                <w:t xml:space="preserve"> Parameters Set List</w:t>
              </w:r>
            </w:ins>
          </w:p>
        </w:tc>
        <w:tc>
          <w:tcPr>
            <w:tcW w:w="1020" w:type="dxa"/>
          </w:tcPr>
          <w:p w:rsidR="009F3508" w:rsidRPr="001D2E49" w:rsidRDefault="009F3508" w:rsidP="009F3508">
            <w:pPr>
              <w:pStyle w:val="TAL"/>
              <w:rPr>
                <w:ins w:id="87" w:author="Huawei" w:date="2020-07-16T20:34:00Z"/>
                <w:rFonts w:eastAsia="SimSun"/>
                <w:lang w:eastAsia="zh-CN"/>
              </w:rPr>
            </w:pPr>
            <w:ins w:id="88" w:author="Huawei" w:date="2020-07-16T20:3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:rsidR="009F3508" w:rsidRPr="001D2E49" w:rsidRDefault="009F3508" w:rsidP="009F3508">
            <w:pPr>
              <w:pStyle w:val="TAL"/>
              <w:rPr>
                <w:ins w:id="89" w:author="Huawei" w:date="2020-07-16T20:34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9F3508" w:rsidRPr="001D2E49" w:rsidRDefault="009F3508" w:rsidP="009F3508">
            <w:pPr>
              <w:pStyle w:val="TAL"/>
              <w:rPr>
                <w:ins w:id="90" w:author="Huawei" w:date="2020-07-16T20:34:00Z"/>
                <w:lang w:eastAsia="ja-JP"/>
              </w:rPr>
            </w:pPr>
            <w:ins w:id="91" w:author="Huawei" w:date="2020-07-16T20:34:00Z">
              <w:r>
                <w:t>9.3.1.153</w:t>
              </w:r>
            </w:ins>
          </w:p>
        </w:tc>
        <w:tc>
          <w:tcPr>
            <w:tcW w:w="1757" w:type="dxa"/>
          </w:tcPr>
          <w:p w:rsidR="009F3508" w:rsidRPr="00FA22D3" w:rsidRDefault="009F3508" w:rsidP="009F3508">
            <w:pPr>
              <w:pStyle w:val="TAL"/>
              <w:rPr>
                <w:ins w:id="92" w:author="Huawei" w:date="2020-07-16T20:34:00Z"/>
                <w:lang w:eastAsia="ja-JP"/>
              </w:rPr>
            </w:pPr>
            <w:ins w:id="93" w:author="Huawei" w:date="2020-07-16T20:34:00Z">
              <w:r>
                <w:rPr>
                  <w:rFonts w:cs="Arial"/>
                  <w:szCs w:val="18"/>
                </w:rPr>
                <w:t xml:space="preserve">Indicates alternative sets of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parameters for the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flow.</w:t>
              </w:r>
            </w:ins>
          </w:p>
        </w:tc>
        <w:tc>
          <w:tcPr>
            <w:tcW w:w="1080" w:type="dxa"/>
          </w:tcPr>
          <w:p w:rsidR="009F3508" w:rsidRDefault="001D004A" w:rsidP="009F3508">
            <w:pPr>
              <w:pStyle w:val="TAC"/>
              <w:rPr>
                <w:ins w:id="94" w:author="Huawei" w:date="2020-07-16T20:34:00Z"/>
                <w:lang w:eastAsia="zh-CN"/>
              </w:rPr>
            </w:pPr>
            <w:ins w:id="95" w:author="Huawei" w:date="2020-07-27T20:3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9F3508" w:rsidRDefault="009F3508" w:rsidP="009F3508">
            <w:pPr>
              <w:pStyle w:val="TAC"/>
              <w:rPr>
                <w:ins w:id="96" w:author="Huawei" w:date="2020-07-16T20:34:00Z"/>
                <w:lang w:eastAsia="zh-CN"/>
              </w:rPr>
            </w:pPr>
          </w:p>
        </w:tc>
      </w:tr>
    </w:tbl>
    <w:p w:rsidR="00223B0B" w:rsidRDefault="00223B0B" w:rsidP="00FD7276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6516"/>
      </w:tblGrid>
      <w:tr w:rsidR="00E82806" w:rsidRPr="00FE5AEB" w:rsidTr="00A52CA1">
        <w:trPr>
          <w:ins w:id="97" w:author="Huawei" w:date="2020-05-21T16:01:00Z"/>
        </w:trPr>
        <w:tc>
          <w:tcPr>
            <w:tcW w:w="3204" w:type="dxa"/>
          </w:tcPr>
          <w:p w:rsidR="00E82806" w:rsidRPr="00FE5AEB" w:rsidRDefault="00E82806" w:rsidP="00A52CA1">
            <w:pPr>
              <w:pStyle w:val="TAH"/>
              <w:rPr>
                <w:ins w:id="98" w:author="Huawei" w:date="2020-05-21T16:01:00Z"/>
                <w:rFonts w:cs="Arial"/>
                <w:lang w:eastAsia="ja-JP"/>
              </w:rPr>
            </w:pPr>
            <w:ins w:id="99" w:author="Huawei" w:date="2020-05-21T16:01:00Z">
              <w:r w:rsidRPr="00FE5AEB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16" w:type="dxa"/>
          </w:tcPr>
          <w:p w:rsidR="00E82806" w:rsidRPr="00FE5AEB" w:rsidRDefault="00E82806" w:rsidP="00A52CA1">
            <w:pPr>
              <w:pStyle w:val="TAH"/>
              <w:rPr>
                <w:ins w:id="100" w:author="Huawei" w:date="2020-05-21T16:01:00Z"/>
                <w:rFonts w:cs="Arial"/>
                <w:lang w:eastAsia="ja-JP"/>
              </w:rPr>
            </w:pPr>
            <w:ins w:id="101" w:author="Huawei" w:date="2020-05-21T16:01:00Z">
              <w:r w:rsidRPr="00FE5AEB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82806" w:rsidRPr="00FE5AEB" w:rsidTr="00A52CA1">
        <w:trPr>
          <w:ins w:id="102" w:author="Huawei" w:date="2020-05-21T16:01:00Z"/>
        </w:trPr>
        <w:tc>
          <w:tcPr>
            <w:tcW w:w="3204" w:type="dxa"/>
          </w:tcPr>
          <w:p w:rsidR="00E82806" w:rsidRPr="00FE5AEB" w:rsidRDefault="00E82806" w:rsidP="00A52CA1">
            <w:pPr>
              <w:pStyle w:val="TAL"/>
              <w:rPr>
                <w:ins w:id="103" w:author="Huawei" w:date="2020-05-21T16:01:00Z"/>
                <w:lang w:eastAsia="ja-JP"/>
              </w:rPr>
            </w:pPr>
            <w:proofErr w:type="spellStart"/>
            <w:ins w:id="104" w:author="Huawei" w:date="2020-05-21T16:01:00Z">
              <w:r w:rsidRPr="00FE5AEB">
                <w:rPr>
                  <w:lang w:eastAsia="ja-JP"/>
                </w:rPr>
                <w:t>maxnoof</w:t>
              </w:r>
              <w:r w:rsidRPr="001D2E49">
                <w:rPr>
                  <w:rFonts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516" w:type="dxa"/>
          </w:tcPr>
          <w:p w:rsidR="00E82806" w:rsidRPr="00FE5AEB" w:rsidRDefault="00E82806" w:rsidP="00A52CA1">
            <w:pPr>
              <w:pStyle w:val="TAL"/>
              <w:rPr>
                <w:ins w:id="105" w:author="Huawei" w:date="2020-05-21T16:01:00Z"/>
                <w:lang w:eastAsia="ja-JP"/>
              </w:rPr>
            </w:pPr>
            <w:ins w:id="106" w:author="Huawei" w:date="2020-05-21T16:01:00Z">
              <w:r w:rsidRPr="00FE5AEB">
                <w:rPr>
                  <w:lang w:eastAsia="ja-JP"/>
                </w:rPr>
                <w:t xml:space="preserve">Maximum no. of </w:t>
              </w:r>
              <w:proofErr w:type="spellStart"/>
              <w:r w:rsidRPr="001D2E49">
                <w:rPr>
                  <w:rFonts w:hint="eastAsia"/>
                  <w:lang w:eastAsia="zh-CN"/>
                </w:rPr>
                <w:t>QoS</w:t>
              </w:r>
              <w:proofErr w:type="spellEnd"/>
              <w:r w:rsidRPr="001D2E49">
                <w:rPr>
                  <w:rFonts w:hint="eastAsia"/>
                  <w:lang w:eastAsia="zh-CN"/>
                </w:rPr>
                <w:t xml:space="preserve"> flow</w:t>
              </w:r>
              <w:r w:rsidRPr="001D2E49">
                <w:rPr>
                  <w:lang w:eastAsia="zh-CN"/>
                </w:rPr>
                <w:t>s</w:t>
              </w:r>
              <w:r w:rsidRPr="00FE5AEB">
                <w:rPr>
                  <w:lang w:eastAsia="ja-JP"/>
                </w:rPr>
                <w:t xml:space="preserve"> allowed </w:t>
              </w:r>
              <w:r w:rsidRPr="001D2E49">
                <w:rPr>
                  <w:rFonts w:hint="eastAsia"/>
                  <w:lang w:eastAsia="zh-CN"/>
                </w:rPr>
                <w:t xml:space="preserve">within </w:t>
              </w:r>
              <w:r w:rsidRPr="00FE5AEB">
                <w:rPr>
                  <w:lang w:eastAsia="ja-JP"/>
                </w:rPr>
                <w:t xml:space="preserve">one </w:t>
              </w:r>
              <w:r w:rsidRPr="001D2E49">
                <w:rPr>
                  <w:rFonts w:hint="eastAsia"/>
                  <w:lang w:eastAsia="zh-CN"/>
                </w:rPr>
                <w:t>PDU session</w:t>
              </w:r>
              <w:r w:rsidRPr="00FE5AEB">
                <w:rPr>
                  <w:lang w:eastAsia="ja-JP"/>
                </w:rPr>
                <w:t xml:space="preserve">. Value is </w:t>
              </w:r>
              <w:r w:rsidRPr="001D2E49">
                <w:rPr>
                  <w:lang w:eastAsia="zh-CN"/>
                </w:rPr>
                <w:t>64</w:t>
              </w:r>
              <w:r w:rsidRPr="00FE5AEB">
                <w:rPr>
                  <w:lang w:eastAsia="ja-JP"/>
                </w:rPr>
                <w:t>.</w:t>
              </w:r>
            </w:ins>
          </w:p>
        </w:tc>
      </w:tr>
    </w:tbl>
    <w:p w:rsidR="00E82806" w:rsidRDefault="00E82806" w:rsidP="00E82806">
      <w:pPr>
        <w:rPr>
          <w:lang w:eastAsia="zh-CN"/>
        </w:rPr>
      </w:pPr>
    </w:p>
    <w:p w:rsidR="00E82806" w:rsidRPr="003E4774" w:rsidRDefault="00E82806" w:rsidP="00E82806">
      <w:pPr>
        <w:rPr>
          <w:lang w:eastAsia="zh-CN"/>
        </w:rPr>
        <w:sectPr w:rsidR="00E82806" w:rsidRPr="003E4774"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2147D4" w:rsidRPr="00897DF2" w:rsidRDefault="002147D4" w:rsidP="002147D4">
      <w:pPr>
        <w:keepNext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 w:cs="Arial"/>
          <w:bCs/>
          <w:sz w:val="28"/>
          <w:szCs w:val="26"/>
        </w:rPr>
      </w:pPr>
      <w:r w:rsidRPr="00897DF2">
        <w:rPr>
          <w:rFonts w:ascii="Arial" w:eastAsia="MS Mincho" w:hAnsi="Arial" w:cs="Arial"/>
          <w:bCs/>
          <w:sz w:val="28"/>
          <w:szCs w:val="26"/>
        </w:rPr>
        <w:lastRenderedPageBreak/>
        <w:t>9.</w:t>
      </w:r>
      <w:r>
        <w:rPr>
          <w:rFonts w:ascii="Arial" w:eastAsia="MS Mincho" w:hAnsi="Arial" w:cs="Arial"/>
          <w:bCs/>
          <w:sz w:val="28"/>
          <w:szCs w:val="26"/>
        </w:rPr>
        <w:t>4</w:t>
      </w:r>
      <w:r w:rsidRPr="00897DF2">
        <w:rPr>
          <w:rFonts w:ascii="Arial" w:eastAsia="MS Mincho" w:hAnsi="Arial" w:cs="Arial"/>
          <w:bCs/>
          <w:sz w:val="28"/>
          <w:szCs w:val="26"/>
        </w:rPr>
        <w:t>.5</w:t>
      </w:r>
      <w:r w:rsidRPr="00897DF2">
        <w:rPr>
          <w:rFonts w:ascii="Arial" w:eastAsia="MS Mincho" w:hAnsi="Arial" w:cs="Arial"/>
          <w:bCs/>
          <w:sz w:val="28"/>
          <w:szCs w:val="26"/>
        </w:rPr>
        <w:tab/>
        <w:t>Information Element definitions</w:t>
      </w:r>
    </w:p>
    <w:p w:rsidR="002147D4" w:rsidRPr="00897DF2" w:rsidRDefault="002147D4" w:rsidP="002147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-- **************************************************************</w:t>
      </w:r>
    </w:p>
    <w:p w:rsidR="002147D4" w:rsidRPr="00897DF2" w:rsidRDefault="002147D4" w:rsidP="002147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--</w:t>
      </w:r>
    </w:p>
    <w:p w:rsidR="002147D4" w:rsidRPr="00897DF2" w:rsidRDefault="002147D4" w:rsidP="002147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-- Information Element Definitions</w:t>
      </w:r>
    </w:p>
    <w:p w:rsidR="002147D4" w:rsidRPr="00897DF2" w:rsidRDefault="002147D4" w:rsidP="002147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--</w:t>
      </w:r>
    </w:p>
    <w:p w:rsidR="002147D4" w:rsidRPr="00897DF2" w:rsidRDefault="002147D4" w:rsidP="002147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-- **************************************************************</w:t>
      </w:r>
    </w:p>
    <w:p w:rsidR="002147D4" w:rsidRPr="00897DF2" w:rsidRDefault="002147D4" w:rsidP="002147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2147D4" w:rsidRPr="00897DF2" w:rsidRDefault="002147D4" w:rsidP="002147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XnAP-IEs {</w:t>
      </w:r>
    </w:p>
    <w:p w:rsidR="002147D4" w:rsidRPr="00897DF2" w:rsidRDefault="002147D4" w:rsidP="002147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itu-t (0) identified-organization (4) etsi (0) mobileDomain (0)</w:t>
      </w:r>
    </w:p>
    <w:p w:rsidR="002147D4" w:rsidRPr="00897DF2" w:rsidRDefault="002147D4" w:rsidP="002147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ngran-access (22) modules (3) xnap (2) version1 (1) xnap-IEs (2) }</w:t>
      </w:r>
    </w:p>
    <w:p w:rsidR="002147D4" w:rsidRPr="00897DF2" w:rsidRDefault="002147D4" w:rsidP="002147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2147D4" w:rsidRPr="00897DF2" w:rsidRDefault="002147D4" w:rsidP="002147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DEFINITIONS AUTOMATIC TAGS ::=</w:t>
      </w:r>
    </w:p>
    <w:p w:rsidR="002147D4" w:rsidRPr="00897DF2" w:rsidRDefault="002147D4" w:rsidP="002147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2147D4" w:rsidRPr="00897DF2" w:rsidRDefault="002147D4" w:rsidP="002147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BEGIN</w:t>
      </w:r>
    </w:p>
    <w:p w:rsidR="002147D4" w:rsidRPr="00897DF2" w:rsidRDefault="002147D4" w:rsidP="002147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2147D4" w:rsidRDefault="002147D4" w:rsidP="002147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97DF2">
        <w:rPr>
          <w:rFonts w:ascii="Courier New" w:eastAsia="SimSun" w:hAnsi="Courier New"/>
          <w:noProof/>
          <w:sz w:val="16"/>
          <w:lang w:eastAsia="en-GB"/>
        </w:rPr>
        <w:t>IMPORTS</w:t>
      </w:r>
    </w:p>
    <w:p w:rsidR="002147D4" w:rsidRDefault="002147D4" w:rsidP="002147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2147D4" w:rsidRDefault="002147D4" w:rsidP="002147D4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2147D4" w:rsidRDefault="002147D4" w:rsidP="002147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2147D4" w:rsidRDefault="002147D4" w:rsidP="002147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2147D4" w:rsidRDefault="002147D4" w:rsidP="002147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Huawei" w:date="2020-06-02T20:01:00Z"/>
          <w:rFonts w:ascii="Courier New" w:eastAsia="SimSun" w:hAnsi="Courier New"/>
          <w:noProof/>
          <w:sz w:val="16"/>
          <w:lang w:eastAsia="en-GB"/>
        </w:rPr>
      </w:pPr>
      <w:ins w:id="108" w:author="Huawei" w:date="2020-06-02T20:01:00Z">
        <w:r w:rsidRPr="00426C7D">
          <w:rPr>
            <w:rFonts w:ascii="Courier New" w:eastAsia="SimSun" w:hAnsi="Courier New"/>
            <w:noProof/>
            <w:sz w:val="16"/>
            <w:lang w:eastAsia="en-GB"/>
          </w:rPr>
          <w:t>id-</w:t>
        </w:r>
      </w:ins>
      <w:ins w:id="109" w:author="Huawei" w:date="2020-06-05T11:15:00Z">
        <w:r w:rsidRPr="00426C7D">
          <w:rPr>
            <w:rFonts w:ascii="Courier New" w:eastAsia="SimSun" w:hAnsi="Courier New"/>
            <w:noProof/>
            <w:sz w:val="16"/>
            <w:lang w:eastAsia="en-GB"/>
          </w:rPr>
          <w:t>QosFlow</w:t>
        </w:r>
        <w:r>
          <w:rPr>
            <w:rFonts w:ascii="Courier New" w:eastAsia="SimSun" w:hAnsi="Courier New"/>
            <w:noProof/>
            <w:sz w:val="16"/>
            <w:lang w:eastAsia="en-GB"/>
          </w:rPr>
          <w:t>Parameters</w:t>
        </w:r>
        <w:r w:rsidRPr="00426C7D">
          <w:rPr>
            <w:rFonts w:ascii="Courier New" w:eastAsia="SimSun" w:hAnsi="Courier New"/>
            <w:noProof/>
            <w:sz w:val="16"/>
            <w:lang w:eastAsia="en-GB"/>
          </w:rPr>
          <w:t>List</w:t>
        </w:r>
      </w:ins>
      <w:ins w:id="110" w:author="Huawei" w:date="2020-06-02T20:01:00Z">
        <w:r>
          <w:rPr>
            <w:rFonts w:ascii="Courier New" w:eastAsia="SimSun" w:hAnsi="Courier New"/>
            <w:noProof/>
            <w:sz w:val="16"/>
            <w:lang w:eastAsia="en-GB"/>
          </w:rPr>
          <w:t>,</w:t>
        </w:r>
      </w:ins>
    </w:p>
    <w:p w:rsidR="002147D4" w:rsidRDefault="002147D4" w:rsidP="002147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:rsidR="002147D4" w:rsidRDefault="002147D4" w:rsidP="002147D4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7078FE" w:rsidRPr="001D2E49" w:rsidRDefault="007078FE" w:rsidP="007078F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PathSwitchRequestAcknowledgeTransfer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:rsidR="007078FE" w:rsidRPr="001D2E49" w:rsidRDefault="007078FE" w:rsidP="007078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7078FE" w:rsidRPr="001D2E49" w:rsidRDefault="007078FE" w:rsidP="007078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securityIndication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7078FE" w:rsidRPr="001D2E49" w:rsidRDefault="007078FE" w:rsidP="007078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:rsidR="007078FE" w:rsidRPr="001D2E49" w:rsidRDefault="007078FE" w:rsidP="007078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7078FE" w:rsidRPr="001D2E49" w:rsidRDefault="007078FE" w:rsidP="007078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078FE" w:rsidRPr="001D2E49" w:rsidRDefault="007078FE" w:rsidP="007078FE">
      <w:pPr>
        <w:pStyle w:val="PL"/>
        <w:rPr>
          <w:noProof w:val="0"/>
          <w:snapToGrid w:val="0"/>
        </w:rPr>
      </w:pPr>
    </w:p>
    <w:p w:rsidR="007078FE" w:rsidRPr="001D2E49" w:rsidRDefault="007078FE" w:rsidP="007078F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:rsidR="007078FE" w:rsidRDefault="007078FE" w:rsidP="007078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:rsidR="007078FE" w:rsidRDefault="007078FE" w:rsidP="007078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:rsidR="00EC0824" w:rsidRDefault="007078FE" w:rsidP="00EC0824">
      <w:pPr>
        <w:pStyle w:val="PL"/>
        <w:rPr>
          <w:ins w:id="111" w:author="Huawei" w:date="2020-07-27T20:41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ins w:id="112" w:author="Huawei" w:date="2020-07-27T20:41:00Z">
        <w:r w:rsidR="00EC0824">
          <w:rPr>
            <w:noProof w:val="0"/>
            <w:snapToGrid w:val="0"/>
          </w:rPr>
          <w:t>|</w:t>
        </w:r>
      </w:ins>
    </w:p>
    <w:p w:rsidR="007078FE" w:rsidRPr="001D2E49" w:rsidRDefault="00EC0824" w:rsidP="00EC0824">
      <w:pPr>
        <w:pStyle w:val="PL"/>
        <w:rPr>
          <w:noProof w:val="0"/>
          <w:snapToGrid w:val="0"/>
        </w:rPr>
      </w:pPr>
      <w:ins w:id="113" w:author="Huawei" w:date="2020-07-27T20:41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</w:t>
        </w:r>
        <w:r w:rsidRPr="009E69B0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ID</w:t>
        </w:r>
        <w:proofErr w:type="gramEnd"/>
        <w:r w:rsidRPr="001D2E49">
          <w:rPr>
            <w:noProof w:val="0"/>
            <w:snapToGrid w:val="0"/>
          </w:rPr>
          <w:t xml:space="preserve"> </w:t>
        </w:r>
        <w:r w:rsidRPr="00E0696B">
          <w:rPr>
            <w:noProof w:val="0"/>
            <w:snapToGrid w:val="0"/>
          </w:rPr>
          <w:t>id-</w:t>
        </w:r>
        <w:proofErr w:type="spellStart"/>
        <w:r w:rsidRPr="00426C7D">
          <w:rPr>
            <w:rFonts w:eastAsia="SimSun"/>
            <w:lang w:eastAsia="en-GB"/>
          </w:rPr>
          <w:t>QosFlow</w:t>
        </w:r>
        <w:r>
          <w:rPr>
            <w:rFonts w:eastAsia="SimSun"/>
            <w:lang w:eastAsia="en-GB"/>
          </w:rPr>
          <w:t>Parameters</w:t>
        </w:r>
        <w:r w:rsidRPr="00426C7D">
          <w:rPr>
            <w:rFonts w:eastAsia="SimSun"/>
            <w:lang w:eastAsia="en-GB"/>
          </w:rPr>
          <w:t>List</w:t>
        </w:r>
        <w:proofErr w:type="spellEnd"/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530260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 w:rsidRPr="00426C7D">
          <w:rPr>
            <w:rFonts w:eastAsia="SimSun"/>
            <w:lang w:eastAsia="en-GB"/>
          </w:rPr>
          <w:t>QosFlow</w:t>
        </w:r>
        <w:r>
          <w:rPr>
            <w:rFonts w:eastAsia="SimSun"/>
            <w:lang w:eastAsia="en-GB"/>
          </w:rPr>
          <w:t>Parameters</w:t>
        </w:r>
        <w:r w:rsidRPr="00426C7D">
          <w:rPr>
            <w:rFonts w:eastAsia="SimSun"/>
            <w:lang w:eastAsia="en-GB"/>
          </w:rPr>
          <w:t>List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14" w:author="Huawei" w:date="2020-07-27T20:42:00Z">
        <w:r w:rsidR="00530260">
          <w:rPr>
            <w:noProof w:val="0"/>
            <w:snapToGrid w:val="0"/>
          </w:rPr>
          <w:tab/>
        </w:r>
        <w:r w:rsidR="00530260">
          <w:rPr>
            <w:noProof w:val="0"/>
            <w:snapToGrid w:val="0"/>
          </w:rPr>
          <w:tab/>
        </w:r>
      </w:ins>
      <w:ins w:id="115" w:author="Huawei" w:date="2020-07-27T20:41:00Z"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}</w:t>
        </w:r>
      </w:ins>
      <w:r w:rsidR="007078FE" w:rsidRPr="001D2E49">
        <w:rPr>
          <w:noProof w:val="0"/>
          <w:snapToGrid w:val="0"/>
        </w:rPr>
        <w:t>,</w:t>
      </w:r>
    </w:p>
    <w:p w:rsidR="007078FE" w:rsidRPr="001D2E49" w:rsidRDefault="007078FE" w:rsidP="007078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7078FE" w:rsidRPr="001D2E49" w:rsidRDefault="007078FE" w:rsidP="007078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2147D4" w:rsidRDefault="002147D4" w:rsidP="002147D4">
      <w:pPr>
        <w:pStyle w:val="PL"/>
        <w:rPr>
          <w:noProof w:val="0"/>
          <w:snapToGrid w:val="0"/>
        </w:rPr>
      </w:pPr>
    </w:p>
    <w:p w:rsidR="007078FE" w:rsidRDefault="007078FE" w:rsidP="002147D4">
      <w:pPr>
        <w:pStyle w:val="PL"/>
        <w:rPr>
          <w:noProof w:val="0"/>
          <w:snapToGrid w:val="0"/>
        </w:rPr>
      </w:pPr>
    </w:p>
    <w:p w:rsidR="002147D4" w:rsidRDefault="002147D4" w:rsidP="002147D4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2147D4" w:rsidRPr="00D02B3C" w:rsidRDefault="002147D4" w:rsidP="002147D4">
      <w:pPr>
        <w:rPr>
          <w:ins w:id="116" w:author="Huawei" w:date="2020-05-21T16:57:00Z"/>
          <w:rFonts w:ascii="Courier New" w:eastAsia="MS Mincho" w:hAnsi="Courier New"/>
          <w:noProof/>
          <w:sz w:val="16"/>
          <w:lang w:eastAsia="ja-JP"/>
        </w:rPr>
      </w:pPr>
    </w:p>
    <w:p w:rsidR="002147D4" w:rsidRPr="001D2E49" w:rsidRDefault="002147D4" w:rsidP="002147D4">
      <w:pPr>
        <w:pStyle w:val="PL"/>
        <w:spacing w:line="0" w:lineRule="atLeast"/>
        <w:rPr>
          <w:ins w:id="117" w:author="Huawei" w:date="2020-05-21T16:57:00Z"/>
          <w:noProof w:val="0"/>
          <w:snapToGrid w:val="0"/>
        </w:rPr>
      </w:pPr>
      <w:proofErr w:type="gramStart"/>
      <w:ins w:id="118" w:author="Huawei" w:date="2020-06-05T10:58:00Z">
        <w:r w:rsidRPr="00426C7D">
          <w:rPr>
            <w:rFonts w:eastAsia="SimSun"/>
            <w:lang w:eastAsia="en-GB"/>
          </w:rPr>
          <w:t>QosFlow</w:t>
        </w:r>
        <w:r>
          <w:rPr>
            <w:rFonts w:eastAsia="SimSun"/>
            <w:lang w:eastAsia="en-GB"/>
          </w:rPr>
          <w:t>Parameters</w:t>
        </w:r>
        <w:r w:rsidRPr="00426C7D">
          <w:rPr>
            <w:rFonts w:eastAsia="SimSun"/>
            <w:lang w:eastAsia="en-GB"/>
          </w:rPr>
          <w:t>List</w:t>
        </w:r>
      </w:ins>
      <w:ins w:id="119" w:author="Huawei" w:date="2020-05-21T16:57:00Z"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 xml:space="preserve">:= SEQUENCE (SIZE(1..maxnoofQosFlows)) OF </w:t>
        </w:r>
        <w:proofErr w:type="spellStart"/>
        <w:r w:rsidRPr="001D2E49">
          <w:rPr>
            <w:noProof w:val="0"/>
            <w:snapToGrid w:val="0"/>
          </w:rPr>
          <w:t>QosFlow</w:t>
        </w:r>
      </w:ins>
      <w:ins w:id="120" w:author="Huawei" w:date="2020-06-05T10:58:00Z">
        <w:r>
          <w:rPr>
            <w:noProof w:val="0"/>
            <w:snapToGrid w:val="0"/>
          </w:rPr>
          <w:t>Parameters</w:t>
        </w:r>
      </w:ins>
      <w:ins w:id="121" w:author="Huawei" w:date="2020-05-21T16:57:00Z">
        <w:r w:rsidRPr="001D2E49">
          <w:rPr>
            <w:noProof w:val="0"/>
            <w:snapToGrid w:val="0"/>
          </w:rPr>
          <w:t>Item</w:t>
        </w:r>
        <w:proofErr w:type="spellEnd"/>
      </w:ins>
    </w:p>
    <w:p w:rsidR="002147D4" w:rsidRPr="003F5CC1" w:rsidRDefault="002147D4" w:rsidP="002147D4">
      <w:pPr>
        <w:pStyle w:val="PL"/>
        <w:spacing w:line="0" w:lineRule="atLeast"/>
        <w:rPr>
          <w:ins w:id="122" w:author="Huawei" w:date="2020-05-21T16:57:00Z"/>
          <w:noProof w:val="0"/>
          <w:snapToGrid w:val="0"/>
        </w:rPr>
      </w:pPr>
    </w:p>
    <w:p w:rsidR="002147D4" w:rsidRPr="001D2E49" w:rsidRDefault="002147D4" w:rsidP="002147D4">
      <w:pPr>
        <w:pStyle w:val="PL"/>
        <w:spacing w:line="0" w:lineRule="atLeast"/>
        <w:rPr>
          <w:ins w:id="123" w:author="Huawei" w:date="2020-05-21T16:57:00Z"/>
          <w:noProof w:val="0"/>
          <w:snapToGrid w:val="0"/>
        </w:rPr>
      </w:pPr>
      <w:proofErr w:type="spellStart"/>
      <w:proofErr w:type="gramStart"/>
      <w:ins w:id="124" w:author="Huawei" w:date="2020-06-05T11:03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Parameters</w:t>
        </w:r>
        <w:r w:rsidRPr="001D2E49">
          <w:rPr>
            <w:noProof w:val="0"/>
            <w:snapToGrid w:val="0"/>
          </w:rPr>
          <w:t>Item</w:t>
        </w:r>
      </w:ins>
      <w:proofErr w:type="spellEnd"/>
      <w:ins w:id="125" w:author="Huawei" w:date="2020-05-21T16:57:00Z"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{</w:t>
        </w:r>
      </w:ins>
    </w:p>
    <w:p w:rsidR="002147D4" w:rsidRPr="001D2E49" w:rsidRDefault="002147D4" w:rsidP="002147D4">
      <w:pPr>
        <w:pStyle w:val="PL"/>
        <w:spacing w:line="0" w:lineRule="atLeast"/>
        <w:rPr>
          <w:ins w:id="126" w:author="Huawei" w:date="2020-05-21T16:57:00Z"/>
          <w:noProof w:val="0"/>
          <w:snapToGrid w:val="0"/>
        </w:rPr>
      </w:pPr>
      <w:ins w:id="127" w:author="Huawei" w:date="2020-05-21T16:57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qosFlowIdentifier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QosFlowIdentifier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:rsidR="002147D4" w:rsidRPr="001D2E49" w:rsidRDefault="002147D4" w:rsidP="002147D4">
      <w:pPr>
        <w:pStyle w:val="PL"/>
        <w:spacing w:line="0" w:lineRule="atLeast"/>
        <w:rPr>
          <w:ins w:id="128" w:author="Huawei" w:date="2020-05-21T16:57:00Z"/>
          <w:noProof w:val="0"/>
          <w:snapToGrid w:val="0"/>
        </w:rPr>
      </w:pPr>
      <w:ins w:id="129" w:author="Huawei" w:date="2020-05-21T16:57:00Z">
        <w:r w:rsidRPr="001D2E49">
          <w:rPr>
            <w:noProof w:val="0"/>
            <w:snapToGrid w:val="0"/>
          </w:rPr>
          <w:lastRenderedPageBreak/>
          <w:tab/>
        </w:r>
      </w:ins>
      <w:ins w:id="130" w:author="Huawei" w:date="2020-07-27T20:43:00Z">
        <w:r w:rsidR="00627A24">
          <w:rPr>
            <w:snapToGrid w:val="0"/>
          </w:rPr>
          <w:t>alternativeQoSParaSetList</w:t>
        </w:r>
      </w:ins>
      <w:ins w:id="131" w:author="Huawei" w:date="2020-05-21T16:57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132" w:author="Huawei" w:date="2020-06-02T19:59:00Z">
        <w:r>
          <w:rPr>
            <w:noProof w:val="0"/>
            <w:snapToGrid w:val="0"/>
          </w:rPr>
          <w:tab/>
        </w:r>
      </w:ins>
      <w:ins w:id="133" w:author="Huawei" w:date="2020-07-27T20:43:00Z">
        <w:r w:rsidR="00710524">
          <w:rPr>
            <w:snapToGrid w:val="0"/>
          </w:rPr>
          <w:t>AlternativeQoSParaSetList</w:t>
        </w:r>
      </w:ins>
      <w:ins w:id="134" w:author="Huawei" w:date="2020-05-21T16:57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  <w:ins w:id="135" w:author="Huawei" w:date="2020-06-02T19:59:00Z">
        <w:r>
          <w:rPr>
            <w:noProof w:val="0"/>
            <w:snapToGrid w:val="0"/>
          </w:rPr>
          <w:tab/>
        </w:r>
      </w:ins>
    </w:p>
    <w:p w:rsidR="002147D4" w:rsidRPr="001D2E49" w:rsidRDefault="002147D4" w:rsidP="002147D4">
      <w:pPr>
        <w:pStyle w:val="PL"/>
        <w:rPr>
          <w:ins w:id="136" w:author="Huawei" w:date="2020-05-21T16:57:00Z"/>
          <w:noProof w:val="0"/>
          <w:snapToGrid w:val="0"/>
        </w:rPr>
      </w:pPr>
      <w:ins w:id="137" w:author="Huawei" w:date="2020-05-21T16:57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</w:ins>
      <w:proofErr w:type="spellStart"/>
      <w:ins w:id="138" w:author="Huawei" w:date="2020-06-05T11:03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Parameters</w:t>
        </w:r>
        <w:r w:rsidRPr="001D2E49">
          <w:rPr>
            <w:noProof w:val="0"/>
            <w:snapToGrid w:val="0"/>
          </w:rPr>
          <w:t>Item</w:t>
        </w:r>
      </w:ins>
      <w:ins w:id="139" w:author="Huawei" w:date="2020-05-21T16:57:00Z"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:rsidR="002147D4" w:rsidRPr="001D2E49" w:rsidRDefault="002147D4" w:rsidP="002147D4">
      <w:pPr>
        <w:pStyle w:val="PL"/>
        <w:spacing w:line="0" w:lineRule="atLeast"/>
        <w:rPr>
          <w:ins w:id="140" w:author="Huawei" w:date="2020-05-21T16:57:00Z"/>
          <w:noProof w:val="0"/>
          <w:snapToGrid w:val="0"/>
        </w:rPr>
      </w:pPr>
      <w:ins w:id="141" w:author="Huawei" w:date="2020-05-21T16:57:00Z">
        <w:r w:rsidRPr="001D2E49">
          <w:rPr>
            <w:noProof w:val="0"/>
            <w:snapToGrid w:val="0"/>
          </w:rPr>
          <w:tab/>
          <w:t>...</w:t>
        </w:r>
      </w:ins>
    </w:p>
    <w:p w:rsidR="002147D4" w:rsidRPr="001D2E49" w:rsidRDefault="002147D4" w:rsidP="002147D4">
      <w:pPr>
        <w:pStyle w:val="PL"/>
        <w:spacing w:line="0" w:lineRule="atLeast"/>
        <w:rPr>
          <w:ins w:id="142" w:author="Huawei" w:date="2020-05-21T16:57:00Z"/>
          <w:noProof w:val="0"/>
          <w:snapToGrid w:val="0"/>
        </w:rPr>
      </w:pPr>
      <w:ins w:id="143" w:author="Huawei" w:date="2020-05-21T16:57:00Z">
        <w:r w:rsidRPr="001D2E49">
          <w:rPr>
            <w:noProof w:val="0"/>
            <w:snapToGrid w:val="0"/>
          </w:rPr>
          <w:t>}</w:t>
        </w:r>
      </w:ins>
    </w:p>
    <w:p w:rsidR="002147D4" w:rsidRPr="001D2E49" w:rsidRDefault="002147D4" w:rsidP="002147D4">
      <w:pPr>
        <w:pStyle w:val="PL"/>
        <w:spacing w:line="0" w:lineRule="atLeast"/>
        <w:rPr>
          <w:ins w:id="144" w:author="Huawei" w:date="2020-05-21T16:57:00Z"/>
          <w:noProof w:val="0"/>
          <w:snapToGrid w:val="0"/>
        </w:rPr>
      </w:pPr>
    </w:p>
    <w:p w:rsidR="002147D4" w:rsidRPr="001D2E49" w:rsidRDefault="002147D4" w:rsidP="002147D4">
      <w:pPr>
        <w:pStyle w:val="PL"/>
        <w:rPr>
          <w:ins w:id="145" w:author="Huawei" w:date="2020-05-21T16:57:00Z"/>
          <w:noProof w:val="0"/>
          <w:snapToGrid w:val="0"/>
        </w:rPr>
      </w:pPr>
      <w:proofErr w:type="spellStart"/>
      <w:ins w:id="146" w:author="Huawei" w:date="2020-06-05T11:03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Parameters</w:t>
        </w:r>
        <w:r w:rsidRPr="001D2E49">
          <w:rPr>
            <w:noProof w:val="0"/>
            <w:snapToGrid w:val="0"/>
          </w:rPr>
          <w:t>Item</w:t>
        </w:r>
      </w:ins>
      <w:ins w:id="147" w:author="Huawei" w:date="2020-05-21T16:57:00Z"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:rsidR="002147D4" w:rsidRPr="001D2E49" w:rsidRDefault="002147D4" w:rsidP="002147D4">
      <w:pPr>
        <w:pStyle w:val="PL"/>
        <w:rPr>
          <w:ins w:id="148" w:author="Huawei" w:date="2020-05-21T16:57:00Z"/>
          <w:noProof w:val="0"/>
          <w:snapToGrid w:val="0"/>
        </w:rPr>
      </w:pPr>
      <w:ins w:id="149" w:author="Huawei" w:date="2020-05-21T16:57:00Z">
        <w:r w:rsidRPr="001D2E49">
          <w:rPr>
            <w:noProof w:val="0"/>
            <w:snapToGrid w:val="0"/>
          </w:rPr>
          <w:tab/>
          <w:t>...</w:t>
        </w:r>
      </w:ins>
    </w:p>
    <w:p w:rsidR="002147D4" w:rsidRDefault="002147D4" w:rsidP="002147D4">
      <w:pPr>
        <w:pStyle w:val="PL"/>
        <w:rPr>
          <w:noProof w:val="0"/>
          <w:snapToGrid w:val="0"/>
        </w:rPr>
      </w:pPr>
      <w:ins w:id="150" w:author="Huawei" w:date="2020-05-21T16:57:00Z">
        <w:r w:rsidRPr="001D2E49">
          <w:rPr>
            <w:noProof w:val="0"/>
            <w:snapToGrid w:val="0"/>
          </w:rPr>
          <w:t>}</w:t>
        </w:r>
      </w:ins>
    </w:p>
    <w:p w:rsidR="002147D4" w:rsidRPr="001D2E49" w:rsidRDefault="002147D4" w:rsidP="002147D4">
      <w:pPr>
        <w:pStyle w:val="PL"/>
        <w:rPr>
          <w:ins w:id="151" w:author="Huawei" w:date="2020-05-21T16:57:00Z"/>
          <w:noProof w:val="0"/>
          <w:snapToGrid w:val="0"/>
        </w:rPr>
      </w:pPr>
    </w:p>
    <w:p w:rsidR="002147D4" w:rsidRDefault="002147D4" w:rsidP="002147D4">
      <w:pPr>
        <w:rPr>
          <w:lang w:eastAsia="zh-CN"/>
        </w:rPr>
      </w:pPr>
      <w:bookmarkStart w:id="152" w:name="_Toc20955358"/>
      <w:bookmarkStart w:id="153" w:name="_Toc29503811"/>
      <w:bookmarkStart w:id="154" w:name="_Toc29504395"/>
      <w:bookmarkStart w:id="155" w:name="_Toc29504979"/>
      <w:r w:rsidRPr="00597A41">
        <w:rPr>
          <w:highlight w:val="yellow"/>
          <w:lang w:eastAsia="zh-CN"/>
        </w:rPr>
        <w:t>&lt;Unchanged Text Omitted&gt;</w:t>
      </w:r>
    </w:p>
    <w:p w:rsidR="002147D4" w:rsidRDefault="002147D4" w:rsidP="002147D4">
      <w:pPr>
        <w:pStyle w:val="Heading3"/>
      </w:pPr>
      <w:r w:rsidRPr="001D2E49">
        <w:t>9.4.7</w:t>
      </w:r>
      <w:r w:rsidRPr="001D2E49">
        <w:tab/>
        <w:t>Constant Definitions</w:t>
      </w:r>
      <w:bookmarkEnd w:id="152"/>
      <w:bookmarkEnd w:id="153"/>
      <w:bookmarkEnd w:id="154"/>
      <w:bookmarkEnd w:id="155"/>
    </w:p>
    <w:p w:rsidR="002147D4" w:rsidRDefault="002147D4" w:rsidP="002147D4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2147D4" w:rsidRDefault="002147D4" w:rsidP="00F172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  <w:snapToGrid w:val="0"/>
          <w:lang w:eastAsia="zh-CN"/>
        </w:rPr>
      </w:pPr>
      <w:ins w:id="156" w:author="Huawei" w:date="2020-05-21T16:53:00Z">
        <w:r>
          <w:rPr>
            <w:rFonts w:ascii="Courier New" w:eastAsia="SimSun" w:hAnsi="Courier New" w:hint="eastAsia"/>
            <w:snapToGrid w:val="0"/>
            <w:sz w:val="16"/>
            <w:lang w:eastAsia="zh-CN"/>
          </w:rPr>
          <w:tab/>
        </w:r>
        <w:proofErr w:type="gramStart"/>
        <w:r w:rsidRPr="008F0C8F">
          <w:rPr>
            <w:rFonts w:ascii="Courier New" w:eastAsia="SimSun" w:hAnsi="Courier New"/>
            <w:snapToGrid w:val="0"/>
            <w:sz w:val="16"/>
          </w:rPr>
          <w:t>id-</w:t>
        </w:r>
      </w:ins>
      <w:proofErr w:type="spellStart"/>
      <w:ins w:id="157" w:author="Huawei" w:date="2020-06-05T11:05:00Z">
        <w:r w:rsidRPr="00426C7D">
          <w:rPr>
            <w:rFonts w:ascii="Courier New" w:eastAsia="SimSun" w:hAnsi="Courier New"/>
            <w:noProof/>
            <w:sz w:val="16"/>
            <w:lang w:eastAsia="en-GB"/>
          </w:rPr>
          <w:t>QosFlow</w:t>
        </w:r>
        <w:r>
          <w:rPr>
            <w:rFonts w:ascii="Courier New" w:eastAsia="SimSun" w:hAnsi="Courier New"/>
            <w:noProof/>
            <w:sz w:val="16"/>
            <w:lang w:eastAsia="en-GB"/>
          </w:rPr>
          <w:t>Parameters</w:t>
        </w:r>
        <w:r w:rsidRPr="00426C7D">
          <w:rPr>
            <w:rFonts w:ascii="Courier New" w:eastAsia="SimSun" w:hAnsi="Courier New"/>
            <w:noProof/>
            <w:sz w:val="16"/>
            <w:lang w:eastAsia="en-GB"/>
          </w:rPr>
          <w:t>List</w:t>
        </w:r>
      </w:ins>
      <w:proofErr w:type="spellEnd"/>
      <w:proofErr w:type="gramEnd"/>
      <w:ins w:id="158" w:author="Huawei" w:date="2020-05-21T16:53:00Z">
        <w:r w:rsidRPr="008F0C8F">
          <w:rPr>
            <w:rFonts w:ascii="Courier New" w:eastAsia="SimSun" w:hAnsi="Courier New"/>
            <w:snapToGrid w:val="0"/>
            <w:sz w:val="16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ab/>
        </w:r>
        <w:r w:rsidRPr="008F0C8F">
          <w:rPr>
            <w:rFonts w:ascii="Courier New" w:eastAsia="SimSun" w:hAnsi="Courier New"/>
            <w:snapToGrid w:val="0"/>
            <w:sz w:val="16"/>
          </w:rPr>
          <w:tab/>
        </w:r>
        <w:proofErr w:type="spellStart"/>
        <w:r w:rsidRPr="008F0C8F">
          <w:rPr>
            <w:rFonts w:ascii="Courier New" w:eastAsia="SimSun" w:hAnsi="Courier New"/>
            <w:snapToGrid w:val="0"/>
            <w:sz w:val="16"/>
          </w:rPr>
          <w:t>ProtocolIE</w:t>
        </w:r>
        <w:proofErr w:type="spellEnd"/>
        <w:r w:rsidRPr="008F0C8F">
          <w:rPr>
            <w:rFonts w:ascii="Courier New" w:eastAsia="SimSun" w:hAnsi="Courier New"/>
            <w:snapToGrid w:val="0"/>
            <w:sz w:val="16"/>
          </w:rPr>
          <w:t xml:space="preserve">-ID ::= </w:t>
        </w:r>
        <w:r>
          <w:rPr>
            <w:rFonts w:ascii="Courier New" w:eastAsia="SimSun" w:hAnsi="Courier New"/>
            <w:snapToGrid w:val="0"/>
            <w:sz w:val="16"/>
          </w:rPr>
          <w:t>xxx</w:t>
        </w:r>
      </w:ins>
    </w:p>
    <w:p w:rsidR="002633D8" w:rsidRPr="00FA07B6" w:rsidRDefault="002633D8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8057F1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0753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:rsidR="002633D8" w:rsidRDefault="002633D8" w:rsidP="00FD7276">
      <w:pPr>
        <w:rPr>
          <w:b/>
          <w:color w:val="0070C0"/>
        </w:rPr>
      </w:pPr>
    </w:p>
    <w:p w:rsidR="006A091E" w:rsidRDefault="006A091E" w:rsidP="00FD7276">
      <w:pPr>
        <w:rPr>
          <w:b/>
          <w:color w:val="0070C0"/>
        </w:rPr>
        <w:sectPr w:rsidR="006A091E" w:rsidSect="00F172E9">
          <w:headerReference w:type="default" r:id="rId15"/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:rsidR="00FD7276" w:rsidRDefault="00FD7276" w:rsidP="00417D5F">
      <w:pPr>
        <w:pStyle w:val="Heading3"/>
        <w:ind w:left="0" w:firstLine="0"/>
        <w:rPr>
          <w:b/>
          <w:color w:val="0070C0"/>
        </w:rPr>
      </w:pPr>
    </w:p>
    <w:sectPr w:rsidR="00FD7276" w:rsidSect="00F172E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748" w:rsidRDefault="00F14748">
      <w:r>
        <w:separator/>
      </w:r>
    </w:p>
  </w:endnote>
  <w:endnote w:type="continuationSeparator" w:id="0">
    <w:p w:rsidR="00F14748" w:rsidRDefault="00F14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806" w:rsidRDefault="00E828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748" w:rsidRDefault="00F14748">
      <w:r>
        <w:separator/>
      </w:r>
    </w:p>
  </w:footnote>
  <w:footnote w:type="continuationSeparator" w:id="0">
    <w:p w:rsidR="00F14748" w:rsidRDefault="00F147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13834092"/>
    <w:multiLevelType w:val="hybridMultilevel"/>
    <w:tmpl w:val="384E9762"/>
    <w:lvl w:ilvl="0" w:tplc="E632BB54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2AD72480"/>
    <w:multiLevelType w:val="hybridMultilevel"/>
    <w:tmpl w:val="86CCA5D0"/>
    <w:lvl w:ilvl="0" w:tplc="E71CBA00">
      <w:start w:val="2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62141CD"/>
    <w:multiLevelType w:val="hybridMultilevel"/>
    <w:tmpl w:val="1D602C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3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B451E0"/>
    <w:multiLevelType w:val="hybridMultilevel"/>
    <w:tmpl w:val="4E8A5C8C"/>
    <w:lvl w:ilvl="0" w:tplc="D9FE6C9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7"/>
  </w:num>
  <w:num w:numId="4">
    <w:abstractNumId w:val="21"/>
  </w:num>
  <w:num w:numId="5">
    <w:abstractNumId w:val="34"/>
  </w:num>
  <w:num w:numId="6">
    <w:abstractNumId w:val="16"/>
  </w:num>
  <w:num w:numId="7">
    <w:abstractNumId w:val="2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33"/>
  </w:num>
  <w:num w:numId="12">
    <w:abstractNumId w:val="3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13"/>
  </w:num>
  <w:num w:numId="21">
    <w:abstractNumId w:val="30"/>
  </w:num>
  <w:num w:numId="22">
    <w:abstractNumId w:val="26"/>
  </w:num>
  <w:num w:numId="23">
    <w:abstractNumId w:val="37"/>
  </w:num>
  <w:num w:numId="24">
    <w:abstractNumId w:val="35"/>
  </w:num>
  <w:num w:numId="25">
    <w:abstractNumId w:val="25"/>
  </w:num>
  <w:num w:numId="26">
    <w:abstractNumId w:val="19"/>
  </w:num>
  <w:num w:numId="27">
    <w:abstractNumId w:val="2"/>
  </w:num>
  <w:num w:numId="28">
    <w:abstractNumId w:val="1"/>
  </w:num>
  <w:num w:numId="29">
    <w:abstractNumId w:val="0"/>
  </w:num>
  <w:num w:numId="30">
    <w:abstractNumId w:val="41"/>
  </w:num>
  <w:num w:numId="31">
    <w:abstractNumId w:val="18"/>
  </w:num>
  <w:num w:numId="3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9"/>
  </w:num>
  <w:num w:numId="34">
    <w:abstractNumId w:val="20"/>
  </w:num>
  <w:num w:numId="35">
    <w:abstractNumId w:val="14"/>
  </w:num>
  <w:num w:numId="36">
    <w:abstractNumId w:val="36"/>
  </w:num>
  <w:num w:numId="37">
    <w:abstractNumId w:val="32"/>
  </w:num>
  <w:num w:numId="38">
    <w:abstractNumId w:val="12"/>
  </w:num>
  <w:num w:numId="39">
    <w:abstractNumId w:val="27"/>
  </w:num>
  <w:num w:numId="40">
    <w:abstractNumId w:val="40"/>
  </w:num>
  <w:num w:numId="4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</w:num>
  <w:num w:numId="44">
    <w:abstractNumId w:val="24"/>
  </w:num>
  <w:num w:numId="45">
    <w:abstractNumId w:val="31"/>
  </w:num>
  <w:num w:numId="46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4983"/>
    <w:rsid w:val="00021878"/>
    <w:rsid w:val="00022E4A"/>
    <w:rsid w:val="00022E8A"/>
    <w:rsid w:val="0003082B"/>
    <w:rsid w:val="000405B2"/>
    <w:rsid w:val="000407B3"/>
    <w:rsid w:val="00060FD2"/>
    <w:rsid w:val="00062971"/>
    <w:rsid w:val="00066593"/>
    <w:rsid w:val="00077BD9"/>
    <w:rsid w:val="000808A2"/>
    <w:rsid w:val="00087A08"/>
    <w:rsid w:val="000A0469"/>
    <w:rsid w:val="000A4657"/>
    <w:rsid w:val="000A498D"/>
    <w:rsid w:val="000A5C2F"/>
    <w:rsid w:val="000A6394"/>
    <w:rsid w:val="000B166F"/>
    <w:rsid w:val="000B7FED"/>
    <w:rsid w:val="000C038A"/>
    <w:rsid w:val="000C1C15"/>
    <w:rsid w:val="000C345E"/>
    <w:rsid w:val="000C6598"/>
    <w:rsid w:val="000C7336"/>
    <w:rsid w:val="000D32B7"/>
    <w:rsid w:val="000D3C32"/>
    <w:rsid w:val="000D4767"/>
    <w:rsid w:val="000E4A5A"/>
    <w:rsid w:val="000E6FD5"/>
    <w:rsid w:val="000E7246"/>
    <w:rsid w:val="000F3954"/>
    <w:rsid w:val="000F3F41"/>
    <w:rsid w:val="000F6ACB"/>
    <w:rsid w:val="00111AA5"/>
    <w:rsid w:val="00111B78"/>
    <w:rsid w:val="001126F0"/>
    <w:rsid w:val="00121D6D"/>
    <w:rsid w:val="00123013"/>
    <w:rsid w:val="00125542"/>
    <w:rsid w:val="0012714E"/>
    <w:rsid w:val="001429C3"/>
    <w:rsid w:val="00145D43"/>
    <w:rsid w:val="0015121F"/>
    <w:rsid w:val="001573CD"/>
    <w:rsid w:val="00164531"/>
    <w:rsid w:val="0016762F"/>
    <w:rsid w:val="0016770C"/>
    <w:rsid w:val="00192C46"/>
    <w:rsid w:val="00193B8C"/>
    <w:rsid w:val="001A08B3"/>
    <w:rsid w:val="001A43D1"/>
    <w:rsid w:val="001A62CC"/>
    <w:rsid w:val="001A7B60"/>
    <w:rsid w:val="001B04BE"/>
    <w:rsid w:val="001B52F0"/>
    <w:rsid w:val="001B6E06"/>
    <w:rsid w:val="001B7A65"/>
    <w:rsid w:val="001C0A47"/>
    <w:rsid w:val="001D004A"/>
    <w:rsid w:val="001D5187"/>
    <w:rsid w:val="001E0414"/>
    <w:rsid w:val="001E2D34"/>
    <w:rsid w:val="001E41F3"/>
    <w:rsid w:val="001E7189"/>
    <w:rsid w:val="001F5631"/>
    <w:rsid w:val="001F7636"/>
    <w:rsid w:val="0020318F"/>
    <w:rsid w:val="0020448D"/>
    <w:rsid w:val="00204B3E"/>
    <w:rsid w:val="0020590C"/>
    <w:rsid w:val="002147D4"/>
    <w:rsid w:val="00216ABA"/>
    <w:rsid w:val="00223889"/>
    <w:rsid w:val="00223B0B"/>
    <w:rsid w:val="002300D0"/>
    <w:rsid w:val="002303EC"/>
    <w:rsid w:val="0023376C"/>
    <w:rsid w:val="00235412"/>
    <w:rsid w:val="0024146A"/>
    <w:rsid w:val="00246917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2624"/>
    <w:rsid w:val="00273C66"/>
    <w:rsid w:val="00275D12"/>
    <w:rsid w:val="0027634F"/>
    <w:rsid w:val="00284FEB"/>
    <w:rsid w:val="0028558E"/>
    <w:rsid w:val="002860C4"/>
    <w:rsid w:val="002A1377"/>
    <w:rsid w:val="002B0FBD"/>
    <w:rsid w:val="002B22AC"/>
    <w:rsid w:val="002B2620"/>
    <w:rsid w:val="002B5741"/>
    <w:rsid w:val="002B5F72"/>
    <w:rsid w:val="002C5B8D"/>
    <w:rsid w:val="002C7E8A"/>
    <w:rsid w:val="002D5268"/>
    <w:rsid w:val="002F123A"/>
    <w:rsid w:val="003008DC"/>
    <w:rsid w:val="00303AA1"/>
    <w:rsid w:val="003042A1"/>
    <w:rsid w:val="00304B35"/>
    <w:rsid w:val="00305409"/>
    <w:rsid w:val="00306C27"/>
    <w:rsid w:val="0031456F"/>
    <w:rsid w:val="00314E55"/>
    <w:rsid w:val="00315003"/>
    <w:rsid w:val="00332060"/>
    <w:rsid w:val="0033660E"/>
    <w:rsid w:val="00336BC8"/>
    <w:rsid w:val="00340EC8"/>
    <w:rsid w:val="003428DC"/>
    <w:rsid w:val="00343729"/>
    <w:rsid w:val="003441C0"/>
    <w:rsid w:val="00353521"/>
    <w:rsid w:val="00354A6E"/>
    <w:rsid w:val="00357F3C"/>
    <w:rsid w:val="003607FA"/>
    <w:rsid w:val="003609EF"/>
    <w:rsid w:val="0036231A"/>
    <w:rsid w:val="00374DD4"/>
    <w:rsid w:val="00375503"/>
    <w:rsid w:val="00377569"/>
    <w:rsid w:val="003775E6"/>
    <w:rsid w:val="003918A3"/>
    <w:rsid w:val="00392174"/>
    <w:rsid w:val="0039641E"/>
    <w:rsid w:val="003A1229"/>
    <w:rsid w:val="003A3B0D"/>
    <w:rsid w:val="003A5702"/>
    <w:rsid w:val="003A6AE3"/>
    <w:rsid w:val="003B6625"/>
    <w:rsid w:val="003C2558"/>
    <w:rsid w:val="003C5213"/>
    <w:rsid w:val="003C7139"/>
    <w:rsid w:val="003E0715"/>
    <w:rsid w:val="003E1A36"/>
    <w:rsid w:val="003E3F5E"/>
    <w:rsid w:val="003F2B48"/>
    <w:rsid w:val="00400648"/>
    <w:rsid w:val="004035D0"/>
    <w:rsid w:val="00407427"/>
    <w:rsid w:val="00410371"/>
    <w:rsid w:val="00417865"/>
    <w:rsid w:val="00417D5F"/>
    <w:rsid w:val="004242F1"/>
    <w:rsid w:val="004277FF"/>
    <w:rsid w:val="00427E32"/>
    <w:rsid w:val="0043427C"/>
    <w:rsid w:val="0043790A"/>
    <w:rsid w:val="00437EAA"/>
    <w:rsid w:val="00445645"/>
    <w:rsid w:val="004502DA"/>
    <w:rsid w:val="0045264E"/>
    <w:rsid w:val="0045332F"/>
    <w:rsid w:val="00462C13"/>
    <w:rsid w:val="00462EBF"/>
    <w:rsid w:val="004635C5"/>
    <w:rsid w:val="00465F60"/>
    <w:rsid w:val="004746E5"/>
    <w:rsid w:val="00475074"/>
    <w:rsid w:val="0047727F"/>
    <w:rsid w:val="00480FDC"/>
    <w:rsid w:val="00483366"/>
    <w:rsid w:val="00484FE4"/>
    <w:rsid w:val="004901CD"/>
    <w:rsid w:val="0049725A"/>
    <w:rsid w:val="004A294D"/>
    <w:rsid w:val="004A36C3"/>
    <w:rsid w:val="004A6158"/>
    <w:rsid w:val="004A770C"/>
    <w:rsid w:val="004A7F7D"/>
    <w:rsid w:val="004B2088"/>
    <w:rsid w:val="004B39D1"/>
    <w:rsid w:val="004B75B7"/>
    <w:rsid w:val="004B76BD"/>
    <w:rsid w:val="004C5F2F"/>
    <w:rsid w:val="004C6ABA"/>
    <w:rsid w:val="004C7F05"/>
    <w:rsid w:val="004C7FBF"/>
    <w:rsid w:val="004F0552"/>
    <w:rsid w:val="004F445A"/>
    <w:rsid w:val="0050251B"/>
    <w:rsid w:val="005039CB"/>
    <w:rsid w:val="00504158"/>
    <w:rsid w:val="005074FF"/>
    <w:rsid w:val="0051580D"/>
    <w:rsid w:val="0051713E"/>
    <w:rsid w:val="00517D55"/>
    <w:rsid w:val="00525C7B"/>
    <w:rsid w:val="00530260"/>
    <w:rsid w:val="005318AC"/>
    <w:rsid w:val="00533DB0"/>
    <w:rsid w:val="00544C17"/>
    <w:rsid w:val="00547111"/>
    <w:rsid w:val="0055025A"/>
    <w:rsid w:val="00553045"/>
    <w:rsid w:val="00553CA6"/>
    <w:rsid w:val="005812F9"/>
    <w:rsid w:val="00587BFA"/>
    <w:rsid w:val="00592D74"/>
    <w:rsid w:val="005A0800"/>
    <w:rsid w:val="005A231A"/>
    <w:rsid w:val="005B2D94"/>
    <w:rsid w:val="005B7BA7"/>
    <w:rsid w:val="005B7D00"/>
    <w:rsid w:val="005C37B1"/>
    <w:rsid w:val="005D14DA"/>
    <w:rsid w:val="005E2C44"/>
    <w:rsid w:val="005F1BC2"/>
    <w:rsid w:val="005F24F1"/>
    <w:rsid w:val="005F66FD"/>
    <w:rsid w:val="005F7DDF"/>
    <w:rsid w:val="00602EAE"/>
    <w:rsid w:val="00602FC2"/>
    <w:rsid w:val="006117C3"/>
    <w:rsid w:val="00615826"/>
    <w:rsid w:val="00621188"/>
    <w:rsid w:val="006257ED"/>
    <w:rsid w:val="00627A24"/>
    <w:rsid w:val="00632AB2"/>
    <w:rsid w:val="006421DC"/>
    <w:rsid w:val="00642841"/>
    <w:rsid w:val="00645343"/>
    <w:rsid w:val="0065042F"/>
    <w:rsid w:val="00653150"/>
    <w:rsid w:val="00653EC4"/>
    <w:rsid w:val="00656122"/>
    <w:rsid w:val="00661545"/>
    <w:rsid w:val="00661B7D"/>
    <w:rsid w:val="006839E7"/>
    <w:rsid w:val="00683D8F"/>
    <w:rsid w:val="00683DA0"/>
    <w:rsid w:val="006932F3"/>
    <w:rsid w:val="00693E90"/>
    <w:rsid w:val="00695808"/>
    <w:rsid w:val="006A06AE"/>
    <w:rsid w:val="006A091E"/>
    <w:rsid w:val="006A5764"/>
    <w:rsid w:val="006A6BEE"/>
    <w:rsid w:val="006B2E81"/>
    <w:rsid w:val="006B46FB"/>
    <w:rsid w:val="006C24C1"/>
    <w:rsid w:val="006C62B2"/>
    <w:rsid w:val="006C741C"/>
    <w:rsid w:val="006C7C62"/>
    <w:rsid w:val="006D678C"/>
    <w:rsid w:val="006E21FB"/>
    <w:rsid w:val="006E25CC"/>
    <w:rsid w:val="006F221F"/>
    <w:rsid w:val="006F30D3"/>
    <w:rsid w:val="006F3B0B"/>
    <w:rsid w:val="006F6DA7"/>
    <w:rsid w:val="00707534"/>
    <w:rsid w:val="007078FE"/>
    <w:rsid w:val="00710524"/>
    <w:rsid w:val="007122FE"/>
    <w:rsid w:val="007162C7"/>
    <w:rsid w:val="007239D3"/>
    <w:rsid w:val="00726C0C"/>
    <w:rsid w:val="00730432"/>
    <w:rsid w:val="00731AAD"/>
    <w:rsid w:val="007347DD"/>
    <w:rsid w:val="00736951"/>
    <w:rsid w:val="00741DF6"/>
    <w:rsid w:val="00744808"/>
    <w:rsid w:val="007524DE"/>
    <w:rsid w:val="007656D7"/>
    <w:rsid w:val="0077080F"/>
    <w:rsid w:val="00770B62"/>
    <w:rsid w:val="0078289E"/>
    <w:rsid w:val="00783146"/>
    <w:rsid w:val="007855EA"/>
    <w:rsid w:val="00787362"/>
    <w:rsid w:val="0079022B"/>
    <w:rsid w:val="00792342"/>
    <w:rsid w:val="007977A8"/>
    <w:rsid w:val="007A3071"/>
    <w:rsid w:val="007B512A"/>
    <w:rsid w:val="007B5154"/>
    <w:rsid w:val="007B5FEA"/>
    <w:rsid w:val="007C08FB"/>
    <w:rsid w:val="007C2097"/>
    <w:rsid w:val="007C21DF"/>
    <w:rsid w:val="007D0CFF"/>
    <w:rsid w:val="007D41FF"/>
    <w:rsid w:val="007D6A07"/>
    <w:rsid w:val="007E299D"/>
    <w:rsid w:val="007E52FC"/>
    <w:rsid w:val="007E6CE6"/>
    <w:rsid w:val="007F069A"/>
    <w:rsid w:val="007F1D67"/>
    <w:rsid w:val="007F5502"/>
    <w:rsid w:val="007F616D"/>
    <w:rsid w:val="007F7259"/>
    <w:rsid w:val="00800AF2"/>
    <w:rsid w:val="008021B0"/>
    <w:rsid w:val="008022AF"/>
    <w:rsid w:val="008040A8"/>
    <w:rsid w:val="008057F1"/>
    <w:rsid w:val="00820508"/>
    <w:rsid w:val="008279FA"/>
    <w:rsid w:val="0083181E"/>
    <w:rsid w:val="008363EE"/>
    <w:rsid w:val="00836794"/>
    <w:rsid w:val="008377A6"/>
    <w:rsid w:val="00844F05"/>
    <w:rsid w:val="00850442"/>
    <w:rsid w:val="008559A3"/>
    <w:rsid w:val="00861BD7"/>
    <w:rsid w:val="008626E7"/>
    <w:rsid w:val="00864A3D"/>
    <w:rsid w:val="00864E7F"/>
    <w:rsid w:val="00870EE7"/>
    <w:rsid w:val="00872877"/>
    <w:rsid w:val="00877A22"/>
    <w:rsid w:val="008808E7"/>
    <w:rsid w:val="00881CCD"/>
    <w:rsid w:val="008863B9"/>
    <w:rsid w:val="0088651B"/>
    <w:rsid w:val="00887BD3"/>
    <w:rsid w:val="008A0881"/>
    <w:rsid w:val="008A1FE6"/>
    <w:rsid w:val="008A3033"/>
    <w:rsid w:val="008A41E5"/>
    <w:rsid w:val="008A45A6"/>
    <w:rsid w:val="008A469B"/>
    <w:rsid w:val="008B2169"/>
    <w:rsid w:val="008B6A9F"/>
    <w:rsid w:val="008C3A68"/>
    <w:rsid w:val="008C77E6"/>
    <w:rsid w:val="008D2B57"/>
    <w:rsid w:val="008F5526"/>
    <w:rsid w:val="008F6339"/>
    <w:rsid w:val="008F686C"/>
    <w:rsid w:val="008F6C7D"/>
    <w:rsid w:val="009078F6"/>
    <w:rsid w:val="009148DE"/>
    <w:rsid w:val="0092030A"/>
    <w:rsid w:val="009210AA"/>
    <w:rsid w:val="00927948"/>
    <w:rsid w:val="00932D9B"/>
    <w:rsid w:val="009337A4"/>
    <w:rsid w:val="00937F0D"/>
    <w:rsid w:val="0094091E"/>
    <w:rsid w:val="00941E30"/>
    <w:rsid w:val="00944E6E"/>
    <w:rsid w:val="00945C7D"/>
    <w:rsid w:val="00946469"/>
    <w:rsid w:val="00953B95"/>
    <w:rsid w:val="00960776"/>
    <w:rsid w:val="009611E1"/>
    <w:rsid w:val="009630EA"/>
    <w:rsid w:val="009639C1"/>
    <w:rsid w:val="00973516"/>
    <w:rsid w:val="009777D9"/>
    <w:rsid w:val="00990B20"/>
    <w:rsid w:val="00991B88"/>
    <w:rsid w:val="00995D71"/>
    <w:rsid w:val="009A27F9"/>
    <w:rsid w:val="009A5753"/>
    <w:rsid w:val="009A579D"/>
    <w:rsid w:val="009B640D"/>
    <w:rsid w:val="009D7F62"/>
    <w:rsid w:val="009E3297"/>
    <w:rsid w:val="009F3508"/>
    <w:rsid w:val="009F734F"/>
    <w:rsid w:val="00A04755"/>
    <w:rsid w:val="00A122BD"/>
    <w:rsid w:val="00A16487"/>
    <w:rsid w:val="00A166A5"/>
    <w:rsid w:val="00A246B6"/>
    <w:rsid w:val="00A32FC0"/>
    <w:rsid w:val="00A40DDC"/>
    <w:rsid w:val="00A47E70"/>
    <w:rsid w:val="00A50CF0"/>
    <w:rsid w:val="00A639B5"/>
    <w:rsid w:val="00A66C20"/>
    <w:rsid w:val="00A7671C"/>
    <w:rsid w:val="00A81C6A"/>
    <w:rsid w:val="00A97AC7"/>
    <w:rsid w:val="00AA2CBC"/>
    <w:rsid w:val="00AA2E80"/>
    <w:rsid w:val="00AB290C"/>
    <w:rsid w:val="00AB59D6"/>
    <w:rsid w:val="00AC20EA"/>
    <w:rsid w:val="00AC3A39"/>
    <w:rsid w:val="00AC5820"/>
    <w:rsid w:val="00AD1CD8"/>
    <w:rsid w:val="00AD61BB"/>
    <w:rsid w:val="00AE204D"/>
    <w:rsid w:val="00AE3E5E"/>
    <w:rsid w:val="00AF4B9A"/>
    <w:rsid w:val="00B00D73"/>
    <w:rsid w:val="00B04F94"/>
    <w:rsid w:val="00B11F50"/>
    <w:rsid w:val="00B13109"/>
    <w:rsid w:val="00B1483D"/>
    <w:rsid w:val="00B14FD2"/>
    <w:rsid w:val="00B258BB"/>
    <w:rsid w:val="00B32C87"/>
    <w:rsid w:val="00B366A5"/>
    <w:rsid w:val="00B36864"/>
    <w:rsid w:val="00B37453"/>
    <w:rsid w:val="00B4324E"/>
    <w:rsid w:val="00B5134A"/>
    <w:rsid w:val="00B53403"/>
    <w:rsid w:val="00B54D78"/>
    <w:rsid w:val="00B6397A"/>
    <w:rsid w:val="00B6492B"/>
    <w:rsid w:val="00B67B97"/>
    <w:rsid w:val="00B716E9"/>
    <w:rsid w:val="00B72A39"/>
    <w:rsid w:val="00B75D1F"/>
    <w:rsid w:val="00B75F3E"/>
    <w:rsid w:val="00B81644"/>
    <w:rsid w:val="00B84320"/>
    <w:rsid w:val="00B928A1"/>
    <w:rsid w:val="00B93649"/>
    <w:rsid w:val="00B968C8"/>
    <w:rsid w:val="00BA2B60"/>
    <w:rsid w:val="00BA3EC5"/>
    <w:rsid w:val="00BA51D9"/>
    <w:rsid w:val="00BA78AC"/>
    <w:rsid w:val="00BB1F56"/>
    <w:rsid w:val="00BB2FE9"/>
    <w:rsid w:val="00BB5DFC"/>
    <w:rsid w:val="00BB6710"/>
    <w:rsid w:val="00BC2580"/>
    <w:rsid w:val="00BC5DA7"/>
    <w:rsid w:val="00BC6396"/>
    <w:rsid w:val="00BD00D8"/>
    <w:rsid w:val="00BD0790"/>
    <w:rsid w:val="00BD279D"/>
    <w:rsid w:val="00BD41E0"/>
    <w:rsid w:val="00BD6BB8"/>
    <w:rsid w:val="00BE10EF"/>
    <w:rsid w:val="00BE1A33"/>
    <w:rsid w:val="00BF0781"/>
    <w:rsid w:val="00BF129A"/>
    <w:rsid w:val="00BF645E"/>
    <w:rsid w:val="00C1455C"/>
    <w:rsid w:val="00C20A2D"/>
    <w:rsid w:val="00C226A3"/>
    <w:rsid w:val="00C23693"/>
    <w:rsid w:val="00C23A77"/>
    <w:rsid w:val="00C26449"/>
    <w:rsid w:val="00C31EED"/>
    <w:rsid w:val="00C32B3D"/>
    <w:rsid w:val="00C40DBF"/>
    <w:rsid w:val="00C437C1"/>
    <w:rsid w:val="00C473ED"/>
    <w:rsid w:val="00C50858"/>
    <w:rsid w:val="00C5598F"/>
    <w:rsid w:val="00C5638C"/>
    <w:rsid w:val="00C60B4C"/>
    <w:rsid w:val="00C64DC6"/>
    <w:rsid w:val="00C66967"/>
    <w:rsid w:val="00C66BA2"/>
    <w:rsid w:val="00C7283E"/>
    <w:rsid w:val="00C72C64"/>
    <w:rsid w:val="00C8149C"/>
    <w:rsid w:val="00C830A3"/>
    <w:rsid w:val="00C840A1"/>
    <w:rsid w:val="00C9187D"/>
    <w:rsid w:val="00C932CB"/>
    <w:rsid w:val="00C95985"/>
    <w:rsid w:val="00CA012C"/>
    <w:rsid w:val="00CA2394"/>
    <w:rsid w:val="00CA44B9"/>
    <w:rsid w:val="00CA7AE0"/>
    <w:rsid w:val="00CA7CE0"/>
    <w:rsid w:val="00CB0C33"/>
    <w:rsid w:val="00CB3738"/>
    <w:rsid w:val="00CB475D"/>
    <w:rsid w:val="00CB5E6A"/>
    <w:rsid w:val="00CC21B4"/>
    <w:rsid w:val="00CC363E"/>
    <w:rsid w:val="00CC36FE"/>
    <w:rsid w:val="00CC482E"/>
    <w:rsid w:val="00CC5026"/>
    <w:rsid w:val="00CC68D0"/>
    <w:rsid w:val="00CD35FD"/>
    <w:rsid w:val="00CD3D8D"/>
    <w:rsid w:val="00CE7B3B"/>
    <w:rsid w:val="00CF1F51"/>
    <w:rsid w:val="00CF2084"/>
    <w:rsid w:val="00CF4582"/>
    <w:rsid w:val="00CF6EE1"/>
    <w:rsid w:val="00CF7CDC"/>
    <w:rsid w:val="00D0060A"/>
    <w:rsid w:val="00D03F9A"/>
    <w:rsid w:val="00D05500"/>
    <w:rsid w:val="00D06D51"/>
    <w:rsid w:val="00D11495"/>
    <w:rsid w:val="00D14729"/>
    <w:rsid w:val="00D16DD3"/>
    <w:rsid w:val="00D209FC"/>
    <w:rsid w:val="00D22CC3"/>
    <w:rsid w:val="00D23036"/>
    <w:rsid w:val="00D24991"/>
    <w:rsid w:val="00D41A13"/>
    <w:rsid w:val="00D455A8"/>
    <w:rsid w:val="00D50255"/>
    <w:rsid w:val="00D519BF"/>
    <w:rsid w:val="00D53764"/>
    <w:rsid w:val="00D53DCD"/>
    <w:rsid w:val="00D5706E"/>
    <w:rsid w:val="00D60428"/>
    <w:rsid w:val="00D642F4"/>
    <w:rsid w:val="00D66520"/>
    <w:rsid w:val="00D87540"/>
    <w:rsid w:val="00D90730"/>
    <w:rsid w:val="00D95AE0"/>
    <w:rsid w:val="00DA0A75"/>
    <w:rsid w:val="00DA6F8D"/>
    <w:rsid w:val="00DA7E9C"/>
    <w:rsid w:val="00DC587C"/>
    <w:rsid w:val="00DC6BF4"/>
    <w:rsid w:val="00DC78E8"/>
    <w:rsid w:val="00DE324A"/>
    <w:rsid w:val="00DE34CF"/>
    <w:rsid w:val="00DE5D40"/>
    <w:rsid w:val="00DE669A"/>
    <w:rsid w:val="00DF1A53"/>
    <w:rsid w:val="00DF2D65"/>
    <w:rsid w:val="00E00F97"/>
    <w:rsid w:val="00E02768"/>
    <w:rsid w:val="00E0717C"/>
    <w:rsid w:val="00E10C42"/>
    <w:rsid w:val="00E13F3D"/>
    <w:rsid w:val="00E16285"/>
    <w:rsid w:val="00E2166C"/>
    <w:rsid w:val="00E23AB4"/>
    <w:rsid w:val="00E27217"/>
    <w:rsid w:val="00E31272"/>
    <w:rsid w:val="00E32EEB"/>
    <w:rsid w:val="00E34898"/>
    <w:rsid w:val="00E52D43"/>
    <w:rsid w:val="00E5522B"/>
    <w:rsid w:val="00E621CA"/>
    <w:rsid w:val="00E63DD2"/>
    <w:rsid w:val="00E6468F"/>
    <w:rsid w:val="00E675F2"/>
    <w:rsid w:val="00E679BB"/>
    <w:rsid w:val="00E729EE"/>
    <w:rsid w:val="00E75A18"/>
    <w:rsid w:val="00E7709F"/>
    <w:rsid w:val="00E82806"/>
    <w:rsid w:val="00E859F7"/>
    <w:rsid w:val="00E86BAA"/>
    <w:rsid w:val="00E969D5"/>
    <w:rsid w:val="00EA325A"/>
    <w:rsid w:val="00EB09B7"/>
    <w:rsid w:val="00EC0824"/>
    <w:rsid w:val="00EC2A35"/>
    <w:rsid w:val="00EC69A4"/>
    <w:rsid w:val="00EC74BB"/>
    <w:rsid w:val="00ED2AC2"/>
    <w:rsid w:val="00ED47B8"/>
    <w:rsid w:val="00EE5191"/>
    <w:rsid w:val="00EE5DCE"/>
    <w:rsid w:val="00EE6FF6"/>
    <w:rsid w:val="00EE7D7C"/>
    <w:rsid w:val="00EF23A2"/>
    <w:rsid w:val="00F112B8"/>
    <w:rsid w:val="00F12298"/>
    <w:rsid w:val="00F141D2"/>
    <w:rsid w:val="00F14748"/>
    <w:rsid w:val="00F1667E"/>
    <w:rsid w:val="00F172E9"/>
    <w:rsid w:val="00F25D98"/>
    <w:rsid w:val="00F27CD2"/>
    <w:rsid w:val="00F300FB"/>
    <w:rsid w:val="00F31575"/>
    <w:rsid w:val="00F349AE"/>
    <w:rsid w:val="00F41118"/>
    <w:rsid w:val="00F5061D"/>
    <w:rsid w:val="00F51DA8"/>
    <w:rsid w:val="00F57FD3"/>
    <w:rsid w:val="00F60AA2"/>
    <w:rsid w:val="00F704ED"/>
    <w:rsid w:val="00F755C4"/>
    <w:rsid w:val="00F77F9E"/>
    <w:rsid w:val="00F830F1"/>
    <w:rsid w:val="00F86969"/>
    <w:rsid w:val="00F96363"/>
    <w:rsid w:val="00F96E8D"/>
    <w:rsid w:val="00FA07B6"/>
    <w:rsid w:val="00FA39AB"/>
    <w:rsid w:val="00FA4169"/>
    <w:rsid w:val="00FA5663"/>
    <w:rsid w:val="00FA5FB5"/>
    <w:rsid w:val="00FA68C6"/>
    <w:rsid w:val="00FB0BCC"/>
    <w:rsid w:val="00FB2356"/>
    <w:rsid w:val="00FB6386"/>
    <w:rsid w:val="00FB7F9E"/>
    <w:rsid w:val="00FC458E"/>
    <w:rsid w:val="00FC5413"/>
    <w:rsid w:val="00FD0179"/>
    <w:rsid w:val="00FD1DFD"/>
    <w:rsid w:val="00FD7276"/>
    <w:rsid w:val="00FE1016"/>
    <w:rsid w:val="00FF0942"/>
    <w:rsid w:val="00FF2103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141D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FA566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F3954"/>
    <w:pPr>
      <w:ind w:firstLineChars="200" w:firstLine="420"/>
    </w:pPr>
  </w:style>
  <w:style w:type="character" w:customStyle="1" w:styleId="TACChar">
    <w:name w:val="TAC Char"/>
    <w:link w:val="TAC"/>
    <w:qFormat/>
    <w:locked/>
    <w:rsid w:val="00223B0B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E82806"/>
    <w:rPr>
      <w:rFonts w:ascii="Arial" w:eastAsia="Times New Roman" w:hAnsi="Arial"/>
      <w:sz w:val="18"/>
      <w:lang w:eastAsia="en-US"/>
    </w:rPr>
  </w:style>
  <w:style w:type="paragraph" w:customStyle="1" w:styleId="TAJ">
    <w:name w:val="TAJ"/>
    <w:basedOn w:val="TH"/>
    <w:rsid w:val="000C345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C345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0C345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0C345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C345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C345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C345E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0C345E"/>
    <w:rPr>
      <w:i/>
      <w:iCs/>
    </w:rPr>
  </w:style>
  <w:style w:type="character" w:customStyle="1" w:styleId="msoins0">
    <w:name w:val="msoins"/>
    <w:rsid w:val="000C345E"/>
  </w:style>
  <w:style w:type="character" w:customStyle="1" w:styleId="CommentTextChar">
    <w:name w:val="Comment Text Char"/>
    <w:link w:val="CommentText"/>
    <w:rsid w:val="000C345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C345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C34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345E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0C345E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C34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C345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C345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C345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C345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C345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C345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C345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C345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C345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0C345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C345E"/>
  </w:style>
  <w:style w:type="paragraph" w:customStyle="1" w:styleId="StyleTALLeft075cm">
    <w:name w:val="Style TAL + Left:  075 cm"/>
    <w:basedOn w:val="TAL"/>
    <w:rsid w:val="000C345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C345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C345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C345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C345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C345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0C345E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C345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C345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C34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345E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0C345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0C345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0C345E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0C34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C345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0C345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0C34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0C345E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0C34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345E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0C345E"/>
  </w:style>
  <w:style w:type="character" w:customStyle="1" w:styleId="B4Char">
    <w:name w:val="B4 Char"/>
    <w:link w:val="B4"/>
    <w:rsid w:val="000C345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C345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C345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0C345E"/>
  </w:style>
  <w:style w:type="character" w:customStyle="1" w:styleId="Heading6Char">
    <w:name w:val="Heading 6 Char"/>
    <w:link w:val="Heading6"/>
    <w:rsid w:val="000C34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C345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C34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C345E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0C345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C345E"/>
  </w:style>
  <w:style w:type="table" w:customStyle="1" w:styleId="21">
    <w:name w:val="网格型2"/>
    <w:basedOn w:val="TableNormal"/>
    <w:next w:val="TableGrid"/>
    <w:rsid w:val="000C345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0C345E"/>
    <w:pPr>
      <w:numPr>
        <w:numId w:val="4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C345E"/>
  </w:style>
  <w:style w:type="table" w:customStyle="1" w:styleId="30">
    <w:name w:val="网格型3"/>
    <w:basedOn w:val="TableNormal"/>
    <w:next w:val="TableGrid"/>
    <w:rsid w:val="000C345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C345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E57A4-23CB-425C-AD51-9C23D3655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7</Pages>
  <Words>1297</Words>
  <Characters>7395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119</cp:revision>
  <cp:lastPrinted>1899-12-31T23:00:00Z</cp:lastPrinted>
  <dcterms:created xsi:type="dcterms:W3CDTF">2020-07-16T12:21:00Z</dcterms:created>
  <dcterms:modified xsi:type="dcterms:W3CDTF">2020-08-06T17:18:00Z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(3)fG2T9SXD41CcD4t2Jbq1bLnJ8lhvcDDdE1+QIuszD3UCyfxqMLd6+3tIDkfCwRht4yR3kogQ
2DHvMbt2T5B+kesVGO4OnlH5mzisYSAR3tzPaE706LNZGayNfyHuF4ykpZQCDVrouAe7ojmk
xGa/QlRj95tXXMT93afyAiHxvZg7UGsltPix7tOFHzqcqevbTdiDHSQZ6b5Qt2oMbppNm9H4
SSB6DKlzrQVFIKfx8I</vt:lpwstr>
  </property>
  <property fmtid="{D5CDD505-2E9C-101B-9397-08002B2CF9AE}" pid="22" name="_2015_ms_pID_7253431">
    <vt:lpwstr>wdsN36YF8CwVIYqrwnnshIv+z7ifoMyrwexwJ5iO70RO8ZIaWRs1gw
6nM8MTn2dhOoU2vJr2zLmi8pfGR1BH0602kwDWVDNoYlHSBL848NIt3N0Q6Qcs4CnAQnN/JL
upnc3mNjKcG4qYuM3yUGcPzhWjRkXCcfUtA5mDLu6BODo+Wgi0EYwlET57uqNT/A4PYmYcNL
EB/p2Qf3WsthtAW74rVYNkxMq5Q7qkgnSDaU</vt:lpwstr>
  </property>
  <property fmtid="{D5CDD505-2E9C-101B-9397-08002B2CF9AE}" pid="23" name="_2015_ms_pID_7253432">
    <vt:lpwstr>gPSPr1VYUNNqAubslvoeCuE=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1585967928</vt:lpwstr>
  </property>
</Properties>
</file>